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23FEBA9F"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FF6F79">
        <w:rPr>
          <w:b/>
          <w:noProof/>
          <w:sz w:val="28"/>
        </w:rPr>
        <w:t>3457</w:t>
      </w:r>
    </w:p>
    <w:p w14:paraId="7E2160FC" w14:textId="3EC50F9B"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A521EC">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830580">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FF6F79">
        <w:rPr>
          <w:rFonts w:cs="Arial"/>
          <w:b/>
          <w:bCs/>
          <w:color w:val="0000FF"/>
        </w:rPr>
        <w:t>314</w:t>
      </w:r>
      <w:r w:rsidR="00462C56"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1FFCD" w:rsidR="001E41F3" w:rsidRPr="00410371" w:rsidRDefault="00F17DD2" w:rsidP="00A41B45">
            <w:pPr>
              <w:pStyle w:val="CRCoverPage"/>
              <w:spacing w:after="0"/>
              <w:jc w:val="right"/>
              <w:rPr>
                <w:b/>
                <w:noProof/>
                <w:sz w:val="28"/>
              </w:rPr>
            </w:pPr>
            <w:r>
              <w:rPr>
                <w:b/>
                <w:noProof/>
                <w:sz w:val="28"/>
              </w:rPr>
              <w:t>29.</w:t>
            </w:r>
            <w:r w:rsidR="00A41B45">
              <w:rPr>
                <w:b/>
                <w:noProof/>
                <w:sz w:val="28"/>
              </w:rPr>
              <w:t>5</w:t>
            </w:r>
            <w:r w:rsidR="00101D08">
              <w:rPr>
                <w:b/>
                <w:noProof/>
                <w:sz w:val="28"/>
              </w:rPr>
              <w:t>2</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E7333" w:rsidR="001E41F3" w:rsidRPr="00BF04E5" w:rsidRDefault="00D43FD4" w:rsidP="00BF04E5">
            <w:pPr>
              <w:pStyle w:val="CRCoverPage"/>
              <w:spacing w:after="0"/>
              <w:jc w:val="center"/>
              <w:rPr>
                <w:b/>
                <w:noProof/>
                <w:sz w:val="28"/>
              </w:rPr>
            </w:pPr>
            <w:r w:rsidRPr="00D43FD4">
              <w:rPr>
                <w:b/>
                <w:noProof/>
                <w:sz w:val="28"/>
              </w:rPr>
              <w:t>1308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7E437FF0" w:rsidR="001E41F3" w:rsidRPr="00410371" w:rsidRDefault="00FF6F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0784" w:rsidR="001E41F3" w:rsidRDefault="00AB6117" w:rsidP="00CA63A9">
            <w:pPr>
              <w:pStyle w:val="CRCoverPage"/>
              <w:spacing w:after="0"/>
              <w:ind w:left="100"/>
              <w:rPr>
                <w:noProof/>
                <w:lang w:eastAsia="zh-CN"/>
              </w:rPr>
            </w:pPr>
            <w:r>
              <w:rPr>
                <w:rFonts w:hint="eastAsia"/>
                <w:noProof/>
                <w:lang w:eastAsia="zh-CN"/>
              </w:rPr>
              <w:t>C</w:t>
            </w:r>
            <w:r>
              <w:rPr>
                <w:noProof/>
                <w:lang w:eastAsia="zh-CN"/>
              </w:rPr>
              <w:t>orrections on Member UE Selection Assistance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AD6E1" w:rsidR="001E41F3" w:rsidRDefault="009A43AA" w:rsidP="0075688F">
            <w:pPr>
              <w:pStyle w:val="CRCoverPage"/>
              <w:spacing w:after="0"/>
              <w:ind w:left="100"/>
              <w:rPr>
                <w:noProof/>
                <w:lang w:eastAsia="zh-CN"/>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1C14" w14:textId="2DCFD9DF" w:rsidR="008E293E" w:rsidRPr="007C6216" w:rsidRDefault="00AB6117" w:rsidP="004F334F">
            <w:pPr>
              <w:pStyle w:val="CRCoverPage"/>
              <w:numPr>
                <w:ilvl w:val="0"/>
                <w:numId w:val="5"/>
              </w:numPr>
              <w:spacing w:after="0"/>
              <w:rPr>
                <w:lang w:eastAsia="zh-CN"/>
              </w:rPr>
            </w:pPr>
            <w:r>
              <w:rPr>
                <w:lang w:val="en-US" w:eastAsia="zh-CN"/>
              </w:rPr>
              <w:t xml:space="preserve">The data type of </w:t>
            </w:r>
            <w:r w:rsidRPr="003F07B5">
              <w:rPr>
                <w:lang w:eastAsia="zh-CN"/>
              </w:rPr>
              <w:t>"</w:t>
            </w:r>
            <w:proofErr w:type="spellStart"/>
            <w:r>
              <w:rPr>
                <w:lang w:eastAsia="zh-CN"/>
              </w:rPr>
              <w:t>memUpdatePeriod</w:t>
            </w:r>
            <w:proofErr w:type="spellEnd"/>
            <w:r w:rsidRPr="003F07B5">
              <w:rPr>
                <w:lang w:eastAsia="zh-CN"/>
              </w:rPr>
              <w:t>"</w:t>
            </w:r>
            <w:r>
              <w:rPr>
                <w:lang w:eastAsia="zh-CN"/>
              </w:rPr>
              <w:t xml:space="preserve"> attribute in </w:t>
            </w:r>
            <w:proofErr w:type="spellStart"/>
            <w:r>
              <w:t>MemUeSelectAssistSubscPatch</w:t>
            </w:r>
            <w:proofErr w:type="spellEnd"/>
            <w:r>
              <w:t xml:space="preserve"> data type needs to be updated</w:t>
            </w:r>
            <w:r w:rsidR="00FB6ED5">
              <w:rPr>
                <w:lang w:val="en-US" w:eastAsia="zh-CN"/>
              </w:rPr>
              <w:t>.</w:t>
            </w:r>
          </w:p>
          <w:p w14:paraId="19E61CDA" w14:textId="26357D27" w:rsidR="007C6216" w:rsidRPr="004F334F" w:rsidRDefault="007C6216" w:rsidP="004F334F">
            <w:pPr>
              <w:pStyle w:val="CRCoverPage"/>
              <w:numPr>
                <w:ilvl w:val="0"/>
                <w:numId w:val="5"/>
              </w:numPr>
              <w:spacing w:after="0"/>
              <w:rPr>
                <w:lang w:eastAsia="zh-CN"/>
              </w:rPr>
            </w:pPr>
            <w:r>
              <w:rPr>
                <w:lang w:eastAsia="zh-CN"/>
              </w:rPr>
              <w:t xml:space="preserve">The </w:t>
            </w:r>
            <w:r w:rsidRPr="00814B19">
              <w:t>terminology alignment</w:t>
            </w:r>
            <w:r>
              <w:t xml:space="preserve"> needs to be applied.</w:t>
            </w:r>
          </w:p>
          <w:p w14:paraId="708AA7DE" w14:textId="08C631B3" w:rsidR="004F334F" w:rsidRPr="003C766F" w:rsidRDefault="00AB6117" w:rsidP="004F334F">
            <w:pPr>
              <w:pStyle w:val="CRCoverPage"/>
              <w:numPr>
                <w:ilvl w:val="0"/>
                <w:numId w:val="5"/>
              </w:numPr>
              <w:spacing w:after="0"/>
              <w:rPr>
                <w:lang w:eastAsia="zh-CN"/>
              </w:rPr>
            </w:pPr>
            <w:r>
              <w:rPr>
                <w:lang w:eastAsia="zh-CN"/>
              </w:rPr>
              <w:t>Some other editorial errors need to be corrected</w:t>
            </w:r>
            <w:r w:rsidR="004F334F">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707E6" w:rsidR="004F334F" w:rsidRPr="00CA05BE" w:rsidRDefault="00AB6117" w:rsidP="004F334F">
            <w:pPr>
              <w:pStyle w:val="CRCoverPage"/>
              <w:numPr>
                <w:ilvl w:val="0"/>
                <w:numId w:val="5"/>
              </w:numPr>
              <w:spacing w:after="0"/>
              <w:rPr>
                <w:noProof/>
                <w:lang w:eastAsia="zh-CN"/>
              </w:rPr>
            </w:pPr>
            <w:r>
              <w:rPr>
                <w:noProof/>
                <w:lang w:eastAsia="zh-CN"/>
              </w:rPr>
              <w:t xml:space="preserve">Update the data type of </w:t>
            </w:r>
            <w:r w:rsidRPr="003F07B5">
              <w:rPr>
                <w:lang w:eastAsia="zh-CN"/>
              </w:rPr>
              <w:t>"</w:t>
            </w:r>
            <w:proofErr w:type="spellStart"/>
            <w:r>
              <w:rPr>
                <w:lang w:eastAsia="zh-CN"/>
              </w:rPr>
              <w:t>memUpdatePeriod</w:t>
            </w:r>
            <w:proofErr w:type="spellEnd"/>
            <w:r w:rsidRPr="003F07B5">
              <w:rPr>
                <w:lang w:eastAsia="zh-CN"/>
              </w:rPr>
              <w:t>"</w:t>
            </w:r>
            <w:r>
              <w:rPr>
                <w:lang w:eastAsia="zh-CN"/>
              </w:rPr>
              <w:t xml:space="preserve"> attribute in </w:t>
            </w:r>
            <w:proofErr w:type="spellStart"/>
            <w:r>
              <w:t>MemUeSelectAssistSubscPatch</w:t>
            </w:r>
            <w:proofErr w:type="spellEnd"/>
            <w:r>
              <w:t xml:space="preserve"> data type and correct the editorial errors</w:t>
            </w:r>
            <w:r w:rsidR="004F334F">
              <w:rPr>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8DFB7" w:rsidR="006E382D" w:rsidRDefault="000A3F6C" w:rsidP="003218E6">
            <w:pPr>
              <w:pStyle w:val="CRCoverPage"/>
              <w:spacing w:after="0"/>
              <w:rPr>
                <w:noProof/>
                <w:lang w:eastAsia="zh-CN"/>
              </w:rPr>
            </w:pPr>
            <w:r>
              <w:rPr>
                <w:noProof/>
                <w:lang w:eastAsia="zh-CN"/>
              </w:rPr>
              <w:t>Errors in the</w:t>
            </w:r>
            <w:r w:rsidR="00D93B46">
              <w:rPr>
                <w:noProof/>
                <w:lang w:eastAsia="zh-CN"/>
              </w:rPr>
              <w:t xml:space="preserve">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C42C5" w:rsidR="006E382D" w:rsidRDefault="004C77F5" w:rsidP="008A78E7">
            <w:pPr>
              <w:pStyle w:val="CRCoverPage"/>
              <w:spacing w:after="0"/>
              <w:rPr>
                <w:noProof/>
                <w:lang w:eastAsia="zh-CN"/>
              </w:rPr>
            </w:pPr>
            <w:r>
              <w:rPr>
                <w:noProof/>
                <w:lang w:eastAsia="zh-CN"/>
              </w:rPr>
              <w:t xml:space="preserve">4.4.36.1, 4.4.36.2, 5.32.4.1, 5.32.4.2.1, </w:t>
            </w:r>
            <w:r w:rsidR="00E7772E">
              <w:rPr>
                <w:noProof/>
                <w:lang w:eastAsia="zh-CN"/>
              </w:rPr>
              <w:t xml:space="preserve">5.32.5.1, </w:t>
            </w:r>
            <w:r w:rsidR="0043321E">
              <w:rPr>
                <w:noProof/>
                <w:lang w:eastAsia="zh-CN"/>
              </w:rPr>
              <w:t>5.32.5.2.15, A.30</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5C679" w:rsidR="006E382D" w:rsidRDefault="001E1267" w:rsidP="0023473B">
            <w:pPr>
              <w:pStyle w:val="CRCoverPage"/>
              <w:spacing w:after="0"/>
              <w:ind w:left="100"/>
              <w:rPr>
                <w:noProof/>
                <w:lang w:eastAsia="zh-CN"/>
              </w:rPr>
            </w:pPr>
            <w:r w:rsidRPr="001E1267">
              <w:rPr>
                <w:noProof/>
                <w:lang w:eastAsia="zh-CN"/>
              </w:rPr>
              <w:t>The CR introduces backward compatible corrections to the OpenAPI file for MemberUESelectionAssistance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8626E8" w14:textId="77777777" w:rsidR="004C77F5" w:rsidRPr="00A71CCC" w:rsidRDefault="004C77F5" w:rsidP="004C77F5">
      <w:pPr>
        <w:pStyle w:val="40"/>
      </w:pPr>
      <w:bookmarkStart w:id="2" w:name="_Toc136554470"/>
      <w:bookmarkStart w:id="3" w:name="_Toc151992863"/>
      <w:bookmarkStart w:id="4" w:name="_Toc151999643"/>
      <w:bookmarkStart w:id="5" w:name="_Toc152158215"/>
      <w:bookmarkStart w:id="6" w:name="_Toc162000570"/>
      <w:bookmarkStart w:id="7" w:name="_Toc136555591"/>
      <w:bookmarkStart w:id="8" w:name="_Toc151994090"/>
      <w:bookmarkStart w:id="9" w:name="_Toc152000870"/>
      <w:bookmarkStart w:id="10" w:name="_Toc152159475"/>
      <w:bookmarkStart w:id="11" w:name="_Toc162001839"/>
      <w:r w:rsidRPr="00072BC5">
        <w:t>4.4.</w:t>
      </w:r>
      <w:r>
        <w:rPr>
          <w:lang w:eastAsia="zh-CN"/>
        </w:rPr>
        <w:t>36</w:t>
      </w:r>
      <w:r w:rsidRPr="00072BC5">
        <w:rPr>
          <w:lang w:eastAsia="zh-CN"/>
        </w:rPr>
        <w:t>.1</w:t>
      </w:r>
      <w:r w:rsidRPr="00072BC5">
        <w:tab/>
      </w:r>
      <w:r w:rsidRPr="00A71CCC">
        <w:t>General</w:t>
      </w:r>
      <w:bookmarkEnd w:id="2"/>
      <w:bookmarkEnd w:id="3"/>
      <w:bookmarkEnd w:id="4"/>
      <w:bookmarkEnd w:id="5"/>
      <w:bookmarkEnd w:id="6"/>
    </w:p>
    <w:p w14:paraId="478F71E4" w14:textId="7BAC8642" w:rsidR="004C77F5" w:rsidRDefault="004C77F5" w:rsidP="004C77F5">
      <w:r w:rsidRPr="00A71CCC">
        <w:t xml:space="preserve">The procedures described in the clauses below are used by an AF to subscribe, update and delete a subscription to </w:t>
      </w:r>
      <w:r w:rsidRPr="00A71CCC">
        <w:rPr>
          <w:lang w:eastAsia="zh-CN"/>
        </w:rPr>
        <w:t xml:space="preserve">Member UE selection assistance </w:t>
      </w:r>
      <w:del w:id="12" w:author="Huawei" w:date="2024-05-19T09:06:00Z">
        <w:r w:rsidRPr="00A71CCC" w:rsidDel="004C77F5">
          <w:rPr>
            <w:lang w:eastAsia="zh-CN"/>
          </w:rPr>
          <w:delText>information</w:delText>
        </w:r>
        <w:r w:rsidRPr="00A71CCC" w:rsidDel="004C77F5">
          <w:delText xml:space="preserve"> </w:delText>
        </w:r>
      </w:del>
      <w:r w:rsidRPr="00A71CCC">
        <w:t xml:space="preserve">via the NEF, also for the NEF to notify the AF about </w:t>
      </w:r>
      <w:r w:rsidRPr="00A71CCC">
        <w:rPr>
          <w:lang w:eastAsia="zh-CN"/>
        </w:rPr>
        <w:t xml:space="preserve">the member UE selection assistance </w:t>
      </w:r>
      <w:del w:id="13" w:author="Huawei" w:date="2024-05-19T09:06:00Z">
        <w:r w:rsidRPr="00A71CCC" w:rsidDel="004C77F5">
          <w:rPr>
            <w:lang w:eastAsia="zh-CN"/>
          </w:rPr>
          <w:delText>information</w:delText>
        </w:r>
        <w:r w:rsidRPr="00A71CCC" w:rsidDel="004C77F5">
          <w:delText xml:space="preserve"> </w:delText>
        </w:r>
      </w:del>
      <w:r w:rsidRPr="00A71CCC">
        <w:t>which has been subscribed</w:t>
      </w:r>
      <w:r w:rsidRPr="00A71CCC">
        <w:rPr>
          <w:rFonts w:hint="eastAsia"/>
        </w:rPr>
        <w:t>.</w:t>
      </w:r>
    </w:p>
    <w:p w14:paraId="1548A008" w14:textId="7C485D31" w:rsidR="004C77F5" w:rsidRDefault="004C77F5" w:rsidP="004C77F5"/>
    <w:p w14:paraId="5B54112D" w14:textId="77777777"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51108F9" w14:textId="77777777" w:rsidR="004C77F5" w:rsidRPr="00A71CCC" w:rsidRDefault="004C77F5" w:rsidP="004C77F5">
      <w:pPr>
        <w:pStyle w:val="40"/>
      </w:pPr>
      <w:bookmarkStart w:id="14" w:name="_Toc136554471"/>
      <w:bookmarkStart w:id="15" w:name="_Toc151992864"/>
      <w:bookmarkStart w:id="16" w:name="_Toc151999644"/>
      <w:bookmarkStart w:id="17" w:name="_Toc152158216"/>
      <w:bookmarkStart w:id="18" w:name="_Toc162000571"/>
      <w:r w:rsidRPr="00A71CCC">
        <w:t>4.4.</w:t>
      </w:r>
      <w:r w:rsidRPr="00A71CCC">
        <w:rPr>
          <w:lang w:eastAsia="zh-CN"/>
        </w:rPr>
        <w:t>3</w:t>
      </w:r>
      <w:r>
        <w:rPr>
          <w:lang w:eastAsia="zh-CN"/>
        </w:rPr>
        <w:t>6</w:t>
      </w:r>
      <w:r w:rsidRPr="00A71CCC">
        <w:rPr>
          <w:lang w:eastAsia="zh-CN"/>
        </w:rPr>
        <w:t>.2</w:t>
      </w:r>
      <w:r w:rsidRPr="00A71CCC">
        <w:tab/>
        <w:t xml:space="preserve">Procedure for </w:t>
      </w:r>
      <w:r w:rsidRPr="00A71CCC">
        <w:rPr>
          <w:lang w:eastAsia="zh-CN"/>
        </w:rPr>
        <w:t>Member UE Selection Assistance</w:t>
      </w:r>
      <w:r w:rsidRPr="00A71CCC">
        <w:t xml:space="preserve"> Subscription Creation</w:t>
      </w:r>
      <w:bookmarkEnd w:id="14"/>
      <w:bookmarkEnd w:id="15"/>
      <w:bookmarkEnd w:id="16"/>
      <w:bookmarkEnd w:id="17"/>
      <w:bookmarkEnd w:id="18"/>
    </w:p>
    <w:p w14:paraId="59922DCB" w14:textId="24A78957" w:rsidR="004C77F5" w:rsidRPr="00A71CCC" w:rsidRDefault="004C77F5" w:rsidP="004C77F5">
      <w:pPr>
        <w:rPr>
          <w:rFonts w:eastAsia="Times New Roman"/>
        </w:rPr>
      </w:pPr>
      <w:r w:rsidRPr="00A71CCC">
        <w:rPr>
          <w:rFonts w:eastAsia="Times New Roman"/>
        </w:rPr>
        <w:t xml:space="preserve">In order to subscribe to </w:t>
      </w:r>
      <w:r w:rsidRPr="00A71CCC">
        <w:rPr>
          <w:lang w:eastAsia="zh-CN"/>
        </w:rPr>
        <w:t>receive the Member UE selection assistance</w:t>
      </w:r>
      <w:del w:id="19" w:author="Huawei" w:date="2024-05-19T09:06:00Z">
        <w:r w:rsidRPr="00A71CCC" w:rsidDel="004C77F5">
          <w:rPr>
            <w:lang w:eastAsia="zh-CN"/>
          </w:rPr>
          <w:delText xml:space="preserve"> information</w:delText>
        </w:r>
      </w:del>
      <w:r w:rsidRPr="00A71CCC">
        <w:rPr>
          <w:rFonts w:eastAsia="Times New Roman"/>
        </w:rPr>
        <w:t>, the AF shall send an HTTP POST request message to the NEF targeting the "</w:t>
      </w:r>
      <w:r w:rsidRPr="00A71CCC">
        <w:t>Member UE Selection Assistance Subscriptions</w:t>
      </w:r>
      <w:r w:rsidRPr="00A71CCC">
        <w:rPr>
          <w:rFonts w:eastAsia="Times New Roman"/>
        </w:rPr>
        <w:t xml:space="preserve">" collection resource, with the request message body including the </w:t>
      </w:r>
      <w:proofErr w:type="spellStart"/>
      <w:r w:rsidRPr="00A71CCC">
        <w:t>MemUeSelectAssistSubsc</w:t>
      </w:r>
      <w:proofErr w:type="spellEnd"/>
      <w:r w:rsidRPr="00A71CCC">
        <w:rPr>
          <w:rFonts w:eastAsia="Times New Roman"/>
        </w:rPr>
        <w:t xml:space="preserve"> data structure, as specified in clause 5.32.</w:t>
      </w:r>
      <w:r w:rsidRPr="00A71CCC">
        <w:t>5</w:t>
      </w:r>
      <w:r w:rsidRPr="00A71CCC">
        <w:rPr>
          <w:rFonts w:eastAsia="Times New Roman"/>
        </w:rPr>
        <w:t>.2.2.</w:t>
      </w:r>
    </w:p>
    <w:p w14:paraId="57F3AFD1" w14:textId="77777777" w:rsidR="004C77F5" w:rsidRPr="00A71CCC" w:rsidRDefault="004C77F5" w:rsidP="004C77F5">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w:t>
      </w:r>
      <w:r>
        <w:t>(s)</w:t>
      </w:r>
      <w:r w:rsidRPr="00A71CCC">
        <w:t xml:space="preserve"> provided by the AF,</w:t>
      </w:r>
      <w:r w:rsidRPr="00A71CCC">
        <w:rPr>
          <w:rFonts w:eastAsia="Times New Roman"/>
        </w:rPr>
        <w:t xml:space="preserve"> the NEF shall then interact with </w:t>
      </w:r>
      <w:r>
        <w:rPr>
          <w:rFonts w:eastAsia="Times New Roman"/>
        </w:rPr>
        <w:t xml:space="preserve">the corresponding </w:t>
      </w:r>
      <w:r w:rsidRPr="00A71CCC">
        <w:rPr>
          <w:rFonts w:eastAsia="Times New Roman"/>
        </w:rPr>
        <w:t>different 5GC NFs via the services offered by the 5GC NFs.</w:t>
      </w:r>
    </w:p>
    <w:p w14:paraId="3AACD46B" w14:textId="77777777" w:rsidR="004C77F5" w:rsidRPr="00A71CCC" w:rsidRDefault="004C77F5" w:rsidP="004C77F5">
      <w:pPr>
        <w:rPr>
          <w:rFonts w:eastAsia="Times New Roman"/>
        </w:rPr>
      </w:pPr>
      <w:r w:rsidRPr="00A71CCC">
        <w:rPr>
          <w:rFonts w:eastAsia="Times New Roman"/>
        </w:rPr>
        <w:t>Upon reception of a successful response from the 5GC NF, the NEF shall respond to the AF with a "201 Created" status code including a "Location" header field that shall contain the URI of the created resource, i.e. "{</w:t>
      </w:r>
      <w:proofErr w:type="spellStart"/>
      <w:r w:rsidRPr="00A71CCC">
        <w:rPr>
          <w:rFonts w:eastAsia="Times New Roman"/>
        </w:rPr>
        <w:t>apiRoot</w:t>
      </w:r>
      <w:proofErr w:type="spellEnd"/>
      <w:r w:rsidRPr="00A71CCC">
        <w:rPr>
          <w:rFonts w:eastAsia="Times New Roman"/>
        </w:rPr>
        <w:t>}/</w:t>
      </w:r>
      <w:r w:rsidRPr="00A71CCC">
        <w:t>3gpp-m</w:t>
      </w:r>
      <w:r>
        <w:t>u</w:t>
      </w:r>
      <w:r w:rsidRPr="00A71CCC">
        <w:t>sa/v1/{</w:t>
      </w:r>
      <w:proofErr w:type="spellStart"/>
      <w:r w:rsidRPr="00A71CCC">
        <w:t>afId</w:t>
      </w:r>
      <w:proofErr w:type="spellEnd"/>
      <w:r w:rsidRPr="00A71CCC">
        <w:t>}/subscriptions/{</w:t>
      </w:r>
      <w:proofErr w:type="spellStart"/>
      <w:r w:rsidRPr="00A71CCC">
        <w:t>subscriptionId</w:t>
      </w:r>
      <w:proofErr w:type="spellEnd"/>
      <w:r w:rsidRPr="00A71CCC">
        <w:t>}</w:t>
      </w:r>
      <w:r w:rsidRPr="00A71CCC">
        <w:rPr>
          <w:rFonts w:eastAsia="Times New Roman"/>
        </w:rPr>
        <w:t xml:space="preserve">", and the response body containing a representation of the created "Individual </w:t>
      </w:r>
      <w:r w:rsidRPr="00A71CCC">
        <w:t>Member UE Selection Assistance</w:t>
      </w:r>
      <w:r w:rsidRPr="00A71CCC">
        <w:rPr>
          <w:rFonts w:eastAsia="Times New Roman"/>
        </w:rPr>
        <w:t xml:space="preserve"> Subscription" resource within the </w:t>
      </w:r>
      <w:proofErr w:type="spellStart"/>
      <w:r w:rsidRPr="00A71CCC">
        <w:t>MemUeSelectAssistSubsc</w:t>
      </w:r>
      <w:proofErr w:type="spellEnd"/>
      <w:r w:rsidRPr="00A71CCC">
        <w:rPr>
          <w:rFonts w:eastAsia="Times New Roman"/>
        </w:rPr>
        <w:t xml:space="preserve"> data structure.</w:t>
      </w:r>
    </w:p>
    <w:p w14:paraId="135DF181" w14:textId="77777777" w:rsidR="004C77F5" w:rsidRPr="00A71CCC" w:rsidRDefault="004C77F5" w:rsidP="004C77F5">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11AA2FD3" w14:textId="4E73128F" w:rsidR="004C77F5" w:rsidRDefault="004C77F5" w:rsidP="004C77F5"/>
    <w:p w14:paraId="061157FA" w14:textId="77777777"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37221537" w14:textId="77777777" w:rsidR="004C77F5" w:rsidRPr="001C0C6F" w:rsidRDefault="004C77F5" w:rsidP="004C77F5">
      <w:pPr>
        <w:keepNext/>
        <w:keepLines/>
        <w:spacing w:before="120"/>
        <w:ind w:left="1418" w:hanging="1418"/>
        <w:outlineLvl w:val="3"/>
        <w:rPr>
          <w:rFonts w:ascii="Arial" w:hAnsi="Arial"/>
          <w:sz w:val="24"/>
        </w:rPr>
      </w:pPr>
      <w:r w:rsidRPr="001C0C6F">
        <w:rPr>
          <w:rFonts w:ascii="Arial" w:hAnsi="Arial"/>
          <w:sz w:val="24"/>
        </w:rPr>
        <w:t>5.</w:t>
      </w:r>
      <w:r>
        <w:rPr>
          <w:rFonts w:ascii="Arial" w:hAnsi="Arial"/>
          <w:sz w:val="24"/>
        </w:rPr>
        <w:t>32</w:t>
      </w:r>
      <w:r w:rsidRPr="001C0C6F">
        <w:rPr>
          <w:rFonts w:ascii="Arial" w:hAnsi="Arial"/>
          <w:sz w:val="24"/>
        </w:rPr>
        <w:t>.4.1</w:t>
      </w:r>
      <w:r w:rsidRPr="001C0C6F">
        <w:rPr>
          <w:rFonts w:ascii="Arial" w:hAnsi="Arial"/>
          <w:sz w:val="24"/>
        </w:rPr>
        <w:tab/>
        <w:t>General</w:t>
      </w:r>
    </w:p>
    <w:p w14:paraId="3194B945" w14:textId="77777777" w:rsidR="004C77F5" w:rsidRPr="001C0C6F" w:rsidRDefault="004C77F5" w:rsidP="004C77F5">
      <w:pPr>
        <w:tabs>
          <w:tab w:val="left" w:pos="3247"/>
        </w:tabs>
      </w:pPr>
      <w:r w:rsidRPr="001C0C6F">
        <w:rPr>
          <w:noProof/>
        </w:rPr>
        <w:t>Notifications shall comply to clause 5.2.5 of 3GPP TS 29.122 [4].</w:t>
      </w:r>
    </w:p>
    <w:p w14:paraId="31946130" w14:textId="77777777" w:rsidR="004C77F5" w:rsidRPr="001C0C6F" w:rsidRDefault="004C77F5" w:rsidP="004C77F5">
      <w:pPr>
        <w:keepNext/>
        <w:keepLines/>
        <w:spacing w:before="60"/>
        <w:jc w:val="center"/>
        <w:rPr>
          <w:rFonts w:ascii="Arial" w:hAnsi="Arial"/>
          <w:b/>
          <w:noProof/>
        </w:rPr>
      </w:pPr>
      <w:r w:rsidRPr="001C0C6F">
        <w:rPr>
          <w:rFonts w:ascii="Arial" w:hAnsi="Arial"/>
          <w:b/>
          <w:noProof/>
        </w:rPr>
        <w:t>Table </w:t>
      </w:r>
      <w:r w:rsidRPr="001C0C6F">
        <w:rPr>
          <w:rFonts w:ascii="Arial" w:hAnsi="Arial"/>
          <w:b/>
        </w:rPr>
        <w:t>5.</w:t>
      </w:r>
      <w:r>
        <w:rPr>
          <w:rFonts w:ascii="Arial" w:hAnsi="Arial"/>
          <w:b/>
        </w:rPr>
        <w:t>32</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4C77F5" w:rsidRPr="001C0C6F" w14:paraId="1D8A322C" w14:textId="77777777" w:rsidTr="004C77F5">
        <w:trPr>
          <w:jc w:val="center"/>
        </w:trPr>
        <w:tc>
          <w:tcPr>
            <w:tcW w:w="2269" w:type="dxa"/>
            <w:shd w:val="clear" w:color="auto" w:fill="C0C0C0"/>
          </w:tcPr>
          <w:p w14:paraId="24612F1A" w14:textId="77777777" w:rsidR="004C77F5" w:rsidRPr="001C0C6F" w:rsidRDefault="004C77F5" w:rsidP="004C77F5">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3F58C8EB" w14:textId="77777777" w:rsidR="004C77F5" w:rsidRPr="001C0C6F" w:rsidRDefault="004C77F5" w:rsidP="004C77F5">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4C20BC5B" w14:textId="77777777" w:rsidR="004C77F5" w:rsidRPr="001C0C6F" w:rsidRDefault="004C77F5" w:rsidP="004C77F5">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1EE6D8DC" w14:textId="77777777" w:rsidR="004C77F5" w:rsidRPr="001C0C6F" w:rsidRDefault="004C77F5" w:rsidP="004C77F5">
            <w:pPr>
              <w:keepNext/>
              <w:keepLines/>
              <w:spacing w:after="0"/>
              <w:jc w:val="center"/>
              <w:rPr>
                <w:rFonts w:ascii="Arial" w:hAnsi="Arial"/>
                <w:b/>
                <w:sz w:val="18"/>
              </w:rPr>
            </w:pPr>
            <w:r w:rsidRPr="001C0C6F">
              <w:rPr>
                <w:rFonts w:ascii="Arial" w:hAnsi="Arial"/>
                <w:b/>
                <w:noProof/>
                <w:sz w:val="18"/>
              </w:rPr>
              <w:t>Description</w:t>
            </w:r>
          </w:p>
          <w:p w14:paraId="191A35AF" w14:textId="77777777" w:rsidR="004C77F5" w:rsidRPr="001C0C6F" w:rsidRDefault="004C77F5" w:rsidP="004C77F5">
            <w:pPr>
              <w:keepNext/>
              <w:keepLines/>
              <w:spacing w:after="0"/>
              <w:jc w:val="center"/>
              <w:rPr>
                <w:rFonts w:ascii="Arial" w:hAnsi="Arial"/>
                <w:b/>
                <w:noProof/>
                <w:sz w:val="18"/>
              </w:rPr>
            </w:pPr>
            <w:r w:rsidRPr="001C0C6F">
              <w:rPr>
                <w:rFonts w:ascii="Arial" w:hAnsi="Arial"/>
                <w:b/>
                <w:sz w:val="18"/>
              </w:rPr>
              <w:t>(service operation)</w:t>
            </w:r>
          </w:p>
        </w:tc>
      </w:tr>
      <w:tr w:rsidR="004C77F5" w:rsidRPr="001C0C6F" w14:paraId="57E882E5" w14:textId="77777777" w:rsidTr="004C77F5">
        <w:trPr>
          <w:jc w:val="center"/>
        </w:trPr>
        <w:tc>
          <w:tcPr>
            <w:tcW w:w="2269" w:type="dxa"/>
          </w:tcPr>
          <w:p w14:paraId="59B39348" w14:textId="77777777" w:rsidR="004C77F5" w:rsidRPr="001C0C6F" w:rsidRDefault="004C77F5" w:rsidP="004C77F5">
            <w:pPr>
              <w:keepNext/>
              <w:keepLines/>
              <w:spacing w:after="0"/>
              <w:rPr>
                <w:rFonts w:ascii="Arial" w:hAnsi="Arial"/>
                <w:sz w:val="18"/>
              </w:rPr>
            </w:pPr>
            <w:r>
              <w:rPr>
                <w:rFonts w:ascii="Arial" w:hAnsi="Arial"/>
                <w:sz w:val="18"/>
                <w:lang w:eastAsia="en-GB"/>
              </w:rPr>
              <w:t>Member UE</w:t>
            </w:r>
            <w:r w:rsidRPr="00A80015">
              <w:rPr>
                <w:rFonts w:ascii="Arial" w:hAnsi="Arial"/>
                <w:sz w:val="18"/>
                <w:lang w:eastAsia="en-GB"/>
              </w:rPr>
              <w:t xml:space="preserve"> Selection Assistance Notification</w:t>
            </w:r>
          </w:p>
        </w:tc>
        <w:tc>
          <w:tcPr>
            <w:tcW w:w="2268" w:type="dxa"/>
          </w:tcPr>
          <w:p w14:paraId="59260E11" w14:textId="77777777" w:rsidR="004C77F5" w:rsidRPr="001C0C6F" w:rsidRDefault="004C77F5" w:rsidP="004C77F5">
            <w:pPr>
              <w:keepNext/>
              <w:keepLines/>
              <w:spacing w:after="0"/>
              <w:rPr>
                <w:rFonts w:ascii="Arial" w:hAnsi="Arial"/>
                <w:sz w:val="18"/>
              </w:rPr>
            </w:pPr>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p>
        </w:tc>
        <w:tc>
          <w:tcPr>
            <w:tcW w:w="1984" w:type="dxa"/>
          </w:tcPr>
          <w:p w14:paraId="23F68502" w14:textId="77777777" w:rsidR="004C77F5" w:rsidRPr="001C0C6F" w:rsidRDefault="004C77F5" w:rsidP="004C77F5">
            <w:pPr>
              <w:keepNext/>
              <w:keepLines/>
              <w:spacing w:after="0"/>
              <w:rPr>
                <w:rFonts w:ascii="Arial" w:hAnsi="Arial"/>
                <w:noProof/>
                <w:sz w:val="18"/>
              </w:rPr>
            </w:pPr>
            <w:r w:rsidRPr="001C0C6F">
              <w:rPr>
                <w:rFonts w:ascii="Arial" w:hAnsi="Arial"/>
                <w:sz w:val="18"/>
                <w:lang w:val="fr-FR"/>
              </w:rPr>
              <w:t>POST</w:t>
            </w:r>
          </w:p>
        </w:tc>
        <w:tc>
          <w:tcPr>
            <w:tcW w:w="2982" w:type="dxa"/>
          </w:tcPr>
          <w:p w14:paraId="4359679B" w14:textId="265A1E3F" w:rsidR="004C77F5" w:rsidRPr="001C0C6F" w:rsidRDefault="004C77F5" w:rsidP="004C77F5">
            <w:pPr>
              <w:keepNext/>
              <w:keepLines/>
              <w:spacing w:after="0"/>
              <w:rPr>
                <w:rFonts w:ascii="Arial" w:hAnsi="Arial"/>
                <w:sz w:val="18"/>
              </w:rPr>
            </w:pPr>
            <w:proofErr w:type="spellStart"/>
            <w:r w:rsidRPr="001C0C6F">
              <w:rPr>
                <w:rFonts w:ascii="Arial" w:hAnsi="Arial"/>
                <w:sz w:val="18"/>
              </w:rPr>
              <w:t>En</w:t>
            </w:r>
            <w:proofErr w:type="spellEnd"/>
            <w:r w:rsidRPr="00283D68">
              <w:rPr>
                <w:rFonts w:ascii="Arial" w:hAnsi="Arial"/>
                <w:sz w:val="18"/>
                <w:lang w:val="en-US"/>
              </w:rPr>
              <w:t>able the NEF to notify an AF of Member UE Selection Assistance</w:t>
            </w:r>
            <w:del w:id="20" w:author="Huawei" w:date="2024-05-19T09:07:00Z">
              <w:r w:rsidRPr="00283D68" w:rsidDel="004C77F5">
                <w:rPr>
                  <w:rFonts w:ascii="Arial" w:hAnsi="Arial"/>
                  <w:sz w:val="18"/>
                  <w:lang w:val="en-US"/>
                </w:rPr>
                <w:delText xml:space="preserve"> information</w:delText>
              </w:r>
            </w:del>
            <w:r w:rsidRPr="00283D68">
              <w:rPr>
                <w:rFonts w:ascii="Arial" w:hAnsi="Arial"/>
                <w:sz w:val="18"/>
                <w:lang w:val="en-US"/>
              </w:rPr>
              <w:t>.</w:t>
            </w:r>
          </w:p>
        </w:tc>
      </w:tr>
    </w:tbl>
    <w:p w14:paraId="0DF26003" w14:textId="77777777" w:rsidR="004C77F5" w:rsidRPr="001C0C6F" w:rsidRDefault="004C77F5" w:rsidP="004C77F5"/>
    <w:p w14:paraId="3275456C" w14:textId="34B8B32C"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214F1BAE" w14:textId="77777777" w:rsidR="004C77F5" w:rsidRPr="001C0C6F" w:rsidRDefault="004C77F5" w:rsidP="004C77F5">
      <w:pPr>
        <w:keepNext/>
        <w:keepLines/>
        <w:spacing w:before="120"/>
        <w:ind w:left="1701" w:hanging="1701"/>
        <w:outlineLvl w:val="4"/>
        <w:rPr>
          <w:rFonts w:ascii="Arial" w:hAnsi="Arial"/>
        </w:rPr>
      </w:pPr>
      <w:r w:rsidRPr="001C0C6F">
        <w:rPr>
          <w:rFonts w:ascii="Arial" w:hAnsi="Arial"/>
        </w:rPr>
        <w:t>5.</w:t>
      </w:r>
      <w:r>
        <w:rPr>
          <w:rFonts w:ascii="Arial" w:hAnsi="Arial"/>
        </w:rPr>
        <w:t>32</w:t>
      </w:r>
      <w:r w:rsidRPr="001C0C6F">
        <w:rPr>
          <w:rFonts w:ascii="Arial" w:hAnsi="Arial"/>
        </w:rPr>
        <w:t>.4.2.1</w:t>
      </w:r>
      <w:r w:rsidRPr="001C0C6F">
        <w:rPr>
          <w:rFonts w:ascii="Arial" w:hAnsi="Arial"/>
        </w:rPr>
        <w:tab/>
        <w:t>Description</w:t>
      </w:r>
    </w:p>
    <w:p w14:paraId="72E5AD36" w14:textId="6C47E5BA" w:rsidR="004C77F5" w:rsidRPr="001C0C6F" w:rsidRDefault="004C77F5" w:rsidP="004C77F5">
      <w:r w:rsidRPr="001C0C6F">
        <w:rPr>
          <w:noProof/>
        </w:rPr>
        <w:t>Th</w:t>
      </w:r>
      <w:r>
        <w:rPr>
          <w:noProof/>
        </w:rPr>
        <w:t>is</w:t>
      </w:r>
      <w:r w:rsidRPr="001C0C6F">
        <w:rPr>
          <w:noProof/>
        </w:rPr>
        <w:t xml:space="preserve"> Notification i</w:t>
      </w:r>
      <w:r>
        <w:rPr>
          <w:noProof/>
        </w:rPr>
        <w:t xml:space="preserve">s used by the NEF to report </w:t>
      </w:r>
      <w:r>
        <w:t xml:space="preserve">Member UE Selection Assistance </w:t>
      </w:r>
      <w:del w:id="21" w:author="Huawei" w:date="2024-05-19T09:07:00Z">
        <w:r w:rsidDel="004C77F5">
          <w:delText>information</w:delText>
        </w:r>
        <w:r w:rsidRPr="001C0C6F" w:rsidDel="004C77F5">
          <w:rPr>
            <w:noProof/>
          </w:rPr>
          <w:delText xml:space="preserve"> </w:delText>
        </w:r>
      </w:del>
      <w:r w:rsidRPr="001C0C6F">
        <w:rPr>
          <w:noProof/>
        </w:rPr>
        <w:t xml:space="preserve">to </w:t>
      </w:r>
      <w:r>
        <w:rPr>
          <w:noProof/>
        </w:rPr>
        <w:t>a previously subscribed</w:t>
      </w:r>
      <w:r w:rsidRPr="001C0C6F">
        <w:rPr>
          <w:noProof/>
        </w:rPr>
        <w:t xml:space="preserve"> AF.</w:t>
      </w:r>
    </w:p>
    <w:p w14:paraId="09A1DAAF" w14:textId="1FE68294" w:rsidR="004C77F5" w:rsidRDefault="004C77F5" w:rsidP="004C77F5"/>
    <w:p w14:paraId="60AFD68F" w14:textId="73BFB656" w:rsidR="004C77F5" w:rsidRPr="00B61815" w:rsidRDefault="004C77F5" w:rsidP="004C7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5th</w:t>
      </w:r>
      <w:r w:rsidRPr="00D96F8C">
        <w:rPr>
          <w:noProof/>
          <w:color w:val="0000FF"/>
          <w:sz w:val="28"/>
          <w:szCs w:val="28"/>
        </w:rPr>
        <w:t xml:space="preserve"> Change ***</w:t>
      </w:r>
    </w:p>
    <w:p w14:paraId="60CAA3F7" w14:textId="48F960EF" w:rsidR="00F04D3C" w:rsidRPr="008B1C02" w:rsidRDefault="00F04D3C" w:rsidP="00F04D3C">
      <w:pPr>
        <w:pStyle w:val="40"/>
      </w:pPr>
      <w:r>
        <w:t>5.32</w:t>
      </w:r>
      <w:r w:rsidRPr="008B1C02">
        <w:t>.</w:t>
      </w:r>
      <w:r>
        <w:t>5</w:t>
      </w:r>
      <w:r w:rsidRPr="008B1C02">
        <w:t>.1</w:t>
      </w:r>
      <w:r w:rsidRPr="008B1C02">
        <w:tab/>
        <w:t>General</w:t>
      </w:r>
      <w:bookmarkEnd w:id="7"/>
      <w:bookmarkEnd w:id="8"/>
      <w:bookmarkEnd w:id="9"/>
      <w:bookmarkEnd w:id="10"/>
      <w:bookmarkEnd w:id="11"/>
    </w:p>
    <w:p w14:paraId="59012906" w14:textId="77777777" w:rsidR="00F04D3C" w:rsidRPr="008B1C02" w:rsidRDefault="00F04D3C" w:rsidP="00F04D3C">
      <w:r w:rsidRPr="008B1C02">
        <w:t xml:space="preserve">This clause specifies the application data model supported by the </w:t>
      </w:r>
      <w:proofErr w:type="spellStart"/>
      <w:r>
        <w:rPr>
          <w:lang w:eastAsia="zh-CN"/>
        </w:rPr>
        <w:t>MemberUESelectionAssistance</w:t>
      </w:r>
      <w:proofErr w:type="spellEnd"/>
      <w:r w:rsidRPr="008B1C02">
        <w:t xml:space="preserve"> API. Table </w:t>
      </w:r>
      <w:r>
        <w:t>5.32</w:t>
      </w:r>
      <w:r w:rsidRPr="008B1C02">
        <w:t xml:space="preserve">.5.1-1 specifies the data types defined for the </w:t>
      </w:r>
      <w:proofErr w:type="spellStart"/>
      <w:r>
        <w:rPr>
          <w:lang w:eastAsia="zh-CN"/>
        </w:rPr>
        <w:t>MemberUESelectionAssistance</w:t>
      </w:r>
      <w:proofErr w:type="spellEnd"/>
      <w:r w:rsidRPr="008B1C02">
        <w:t xml:space="preserve"> API.</w:t>
      </w:r>
    </w:p>
    <w:p w14:paraId="1C8FB368" w14:textId="77777777" w:rsidR="00F04D3C" w:rsidRPr="008B1C02" w:rsidRDefault="00F04D3C" w:rsidP="00F04D3C">
      <w:pPr>
        <w:pStyle w:val="TH"/>
        <w:rPr>
          <w:rFonts w:eastAsia="MS Mincho"/>
        </w:rPr>
      </w:pPr>
      <w:r w:rsidRPr="008B1C02">
        <w:rPr>
          <w:rFonts w:eastAsia="MS Mincho"/>
        </w:rPr>
        <w:t>Table </w:t>
      </w:r>
      <w:r>
        <w:rPr>
          <w:rFonts w:eastAsia="MS Mincho"/>
        </w:rPr>
        <w:t>5.32</w:t>
      </w:r>
      <w:r w:rsidRPr="008B1C02">
        <w:rPr>
          <w:rFonts w:eastAsia="MS Mincho"/>
        </w:rPr>
        <w:t>.</w:t>
      </w:r>
      <w:r>
        <w:rPr>
          <w:rFonts w:eastAsia="MS Mincho"/>
        </w:rPr>
        <w:t>5</w:t>
      </w:r>
      <w:r w:rsidRPr="008B1C02">
        <w:rPr>
          <w:rFonts w:eastAsia="MS Mincho"/>
        </w:rPr>
        <w:t xml:space="preserve">.1-1: </w:t>
      </w:r>
      <w:proofErr w:type="spellStart"/>
      <w:r>
        <w:rPr>
          <w:lang w:eastAsia="zh-CN"/>
        </w:rPr>
        <w:t>MemberUESelectionAssistance</w:t>
      </w:r>
      <w:proofErr w:type="spellEnd"/>
      <w:r>
        <w:rPr>
          <w:lang w:eastAsia="zh-CN"/>
        </w:rPr>
        <w:t xml:space="preserv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58"/>
        <w:gridCol w:w="1294"/>
        <w:gridCol w:w="3549"/>
      </w:tblGrid>
      <w:tr w:rsidR="00F04D3C" w:rsidRPr="008B1C02" w14:paraId="50C091A0" w14:textId="77777777" w:rsidTr="00F04D3C">
        <w:trPr>
          <w:jc w:val="center"/>
        </w:trPr>
        <w:tc>
          <w:tcPr>
            <w:tcW w:w="4658" w:type="dxa"/>
            <w:shd w:val="clear" w:color="auto" w:fill="C0C0C0"/>
            <w:hideMark/>
          </w:tcPr>
          <w:p w14:paraId="4FE269A8" w14:textId="77777777" w:rsidR="00F04D3C" w:rsidRPr="008B1C02" w:rsidRDefault="00F04D3C" w:rsidP="004C77F5">
            <w:pPr>
              <w:pStyle w:val="TAH"/>
            </w:pPr>
            <w:r w:rsidRPr="008B1C02">
              <w:t>Data type</w:t>
            </w:r>
          </w:p>
        </w:tc>
        <w:tc>
          <w:tcPr>
            <w:tcW w:w="1294" w:type="dxa"/>
            <w:shd w:val="clear" w:color="auto" w:fill="C0C0C0"/>
            <w:hideMark/>
          </w:tcPr>
          <w:p w14:paraId="3BFC39CF" w14:textId="77777777" w:rsidR="00F04D3C" w:rsidRPr="008B1C02" w:rsidRDefault="00F04D3C" w:rsidP="004C77F5">
            <w:pPr>
              <w:pStyle w:val="TAH"/>
            </w:pPr>
            <w:r w:rsidRPr="008B1C02">
              <w:t>Clause defined</w:t>
            </w:r>
          </w:p>
        </w:tc>
        <w:tc>
          <w:tcPr>
            <w:tcW w:w="3549" w:type="dxa"/>
            <w:shd w:val="clear" w:color="auto" w:fill="C0C0C0"/>
            <w:hideMark/>
          </w:tcPr>
          <w:p w14:paraId="564283A1" w14:textId="77777777" w:rsidR="00F04D3C" w:rsidRPr="008B1C02" w:rsidRDefault="00F04D3C" w:rsidP="004C77F5">
            <w:pPr>
              <w:pStyle w:val="TAH"/>
            </w:pPr>
            <w:r w:rsidRPr="008B1C02">
              <w:t>Description</w:t>
            </w:r>
          </w:p>
        </w:tc>
      </w:tr>
      <w:tr w:rsidR="00F04D3C" w:rsidRPr="008B1C02" w14:paraId="57071DC0" w14:textId="77777777" w:rsidTr="00F04D3C">
        <w:trPr>
          <w:jc w:val="center"/>
        </w:trPr>
        <w:tc>
          <w:tcPr>
            <w:tcW w:w="4658" w:type="dxa"/>
          </w:tcPr>
          <w:p w14:paraId="069F94AD" w14:textId="77777777" w:rsidR="00F04D3C" w:rsidRDefault="00F04D3C" w:rsidP="004C77F5">
            <w:pPr>
              <w:pStyle w:val="TAL"/>
            </w:pPr>
            <w:proofErr w:type="spellStart"/>
            <w:r>
              <w:t>AccessRatTypeFilterCriteria</w:t>
            </w:r>
            <w:proofErr w:type="spellEnd"/>
          </w:p>
        </w:tc>
        <w:tc>
          <w:tcPr>
            <w:tcW w:w="1294" w:type="dxa"/>
          </w:tcPr>
          <w:p w14:paraId="33175364" w14:textId="77777777" w:rsidR="00F04D3C" w:rsidRDefault="00F04D3C" w:rsidP="004C77F5">
            <w:pPr>
              <w:pStyle w:val="TAL"/>
            </w:pPr>
            <w:r>
              <w:t>5.32.5.2.5</w:t>
            </w:r>
          </w:p>
        </w:tc>
        <w:tc>
          <w:tcPr>
            <w:tcW w:w="3549" w:type="dxa"/>
          </w:tcPr>
          <w:p w14:paraId="20E6F30E" w14:textId="77777777" w:rsidR="00F04D3C" w:rsidRPr="008B1C02" w:rsidRDefault="00F04D3C" w:rsidP="004C77F5">
            <w:pPr>
              <w:pStyle w:val="TAL"/>
              <w:rPr>
                <w:lang w:eastAsia="zh-CN"/>
              </w:rPr>
            </w:pPr>
            <w:r>
              <w:t>The Access types and Rat types filtering criteria for Member UE selection.</w:t>
            </w:r>
          </w:p>
        </w:tc>
      </w:tr>
      <w:tr w:rsidR="00F04D3C" w:rsidRPr="008B1C02" w14:paraId="456CA172" w14:textId="77777777" w:rsidTr="00F04D3C">
        <w:trPr>
          <w:jc w:val="center"/>
        </w:trPr>
        <w:tc>
          <w:tcPr>
            <w:tcW w:w="4658" w:type="dxa"/>
          </w:tcPr>
          <w:p w14:paraId="470D3B65" w14:textId="77777777" w:rsidR="00F04D3C" w:rsidRDefault="00F04D3C" w:rsidP="004C77F5">
            <w:pPr>
              <w:pStyle w:val="TAL"/>
            </w:pPr>
            <w:proofErr w:type="spellStart"/>
            <w:r>
              <w:t>CandiUeInfo</w:t>
            </w:r>
            <w:proofErr w:type="spellEnd"/>
          </w:p>
        </w:tc>
        <w:tc>
          <w:tcPr>
            <w:tcW w:w="1294" w:type="dxa"/>
          </w:tcPr>
          <w:p w14:paraId="61AC7A11" w14:textId="77777777" w:rsidR="00F04D3C" w:rsidRDefault="00F04D3C" w:rsidP="004C77F5">
            <w:pPr>
              <w:pStyle w:val="TAL"/>
            </w:pPr>
            <w:r>
              <w:rPr>
                <w:rFonts w:eastAsia="Malgun Gothic" w:hint="eastAsia"/>
                <w:lang w:eastAsia="ko-KR"/>
              </w:rPr>
              <w:t>5</w:t>
            </w:r>
            <w:r>
              <w:rPr>
                <w:rFonts w:eastAsia="Malgun Gothic"/>
                <w:lang w:eastAsia="ko-KR"/>
              </w:rPr>
              <w:t>.32.5.2.13</w:t>
            </w:r>
          </w:p>
        </w:tc>
        <w:tc>
          <w:tcPr>
            <w:tcW w:w="3549" w:type="dxa"/>
          </w:tcPr>
          <w:p w14:paraId="30D3B8FD" w14:textId="77777777" w:rsidR="00F04D3C" w:rsidRDefault="00F04D3C" w:rsidP="004C77F5">
            <w:pPr>
              <w:pStyle w:val="TAL"/>
            </w:pPr>
            <w:r>
              <w:rPr>
                <w:rFonts w:cs="Arial" w:hint="eastAsia"/>
                <w:szCs w:val="18"/>
                <w:lang w:eastAsia="zh-CN"/>
              </w:rPr>
              <w:t xml:space="preserve">Identifies </w:t>
            </w:r>
            <w:r>
              <w:rPr>
                <w:rFonts w:cs="Arial"/>
                <w:szCs w:val="18"/>
                <w:lang w:eastAsia="zh-CN"/>
              </w:rPr>
              <w:t>the lists of candidate UEs and r</w:t>
            </w:r>
            <w:r>
              <w:t>ecommended time window for performing the application operation</w:t>
            </w:r>
            <w:r>
              <w:rPr>
                <w:rFonts w:cs="Arial"/>
                <w:szCs w:val="18"/>
                <w:lang w:eastAsia="zh-CN"/>
              </w:rPr>
              <w:t>.</w:t>
            </w:r>
          </w:p>
        </w:tc>
      </w:tr>
      <w:tr w:rsidR="00F04D3C" w:rsidRPr="008B1C02" w14:paraId="506C865D" w14:textId="77777777" w:rsidTr="00F04D3C">
        <w:trPr>
          <w:jc w:val="center"/>
        </w:trPr>
        <w:tc>
          <w:tcPr>
            <w:tcW w:w="4658" w:type="dxa"/>
          </w:tcPr>
          <w:p w14:paraId="737A5C97" w14:textId="77777777" w:rsidR="00F04D3C" w:rsidRDefault="00F04D3C" w:rsidP="004C77F5">
            <w:pPr>
              <w:pStyle w:val="TAL"/>
            </w:pPr>
            <w:proofErr w:type="spellStart"/>
            <w:r>
              <w:t>DnnFilterCriteria</w:t>
            </w:r>
            <w:proofErr w:type="spellEnd"/>
          </w:p>
        </w:tc>
        <w:tc>
          <w:tcPr>
            <w:tcW w:w="1294" w:type="dxa"/>
          </w:tcPr>
          <w:p w14:paraId="383F0651" w14:textId="77777777" w:rsidR="00F04D3C" w:rsidRDefault="00F04D3C" w:rsidP="004C77F5">
            <w:pPr>
              <w:pStyle w:val="TAL"/>
            </w:pPr>
            <w:r>
              <w:rPr>
                <w:rFonts w:hint="eastAsia"/>
                <w:lang w:eastAsia="zh-CN"/>
              </w:rPr>
              <w:t>5</w:t>
            </w:r>
            <w:r>
              <w:rPr>
                <w:lang w:eastAsia="zh-CN"/>
              </w:rPr>
              <w:t>.32.5.2.12</w:t>
            </w:r>
          </w:p>
        </w:tc>
        <w:tc>
          <w:tcPr>
            <w:tcW w:w="3549" w:type="dxa"/>
          </w:tcPr>
          <w:p w14:paraId="64E215D5" w14:textId="77777777" w:rsidR="00F04D3C" w:rsidRPr="008B1C02" w:rsidRDefault="00F04D3C" w:rsidP="004C77F5">
            <w:pPr>
              <w:pStyle w:val="TAL"/>
              <w:rPr>
                <w:lang w:eastAsia="zh-CN"/>
              </w:rPr>
            </w:pPr>
            <w:r>
              <w:rPr>
                <w:rFonts w:cs="Arial"/>
                <w:szCs w:val="18"/>
                <w:lang w:eastAsia="zh-CN"/>
              </w:rPr>
              <w:t xml:space="preserve">The DNN </w:t>
            </w:r>
            <w:r>
              <w:t>filtering criteria for Member UE selection.</w:t>
            </w:r>
          </w:p>
        </w:tc>
      </w:tr>
      <w:tr w:rsidR="00F04D3C" w:rsidRPr="008B1C02" w14:paraId="2482F376" w14:textId="77777777" w:rsidTr="00F04D3C">
        <w:trPr>
          <w:jc w:val="center"/>
        </w:trPr>
        <w:tc>
          <w:tcPr>
            <w:tcW w:w="4658" w:type="dxa"/>
          </w:tcPr>
          <w:p w14:paraId="6E6B6C88" w14:textId="77777777" w:rsidR="00F04D3C" w:rsidRDefault="00F04D3C" w:rsidP="004C77F5">
            <w:pPr>
              <w:pStyle w:val="TAL"/>
            </w:pPr>
            <w:r>
              <w:t>E2ETransTimeFilterCriteria</w:t>
            </w:r>
          </w:p>
        </w:tc>
        <w:tc>
          <w:tcPr>
            <w:tcW w:w="1294" w:type="dxa"/>
          </w:tcPr>
          <w:p w14:paraId="2A2F99F0" w14:textId="77777777" w:rsidR="00F04D3C" w:rsidRDefault="00F04D3C" w:rsidP="004C77F5">
            <w:pPr>
              <w:pStyle w:val="TAL"/>
            </w:pPr>
            <w:r>
              <w:rPr>
                <w:rFonts w:hint="eastAsia"/>
                <w:lang w:eastAsia="zh-CN"/>
              </w:rPr>
              <w:t>5.</w:t>
            </w:r>
            <w:r>
              <w:rPr>
                <w:lang w:eastAsia="zh-CN"/>
              </w:rPr>
              <w:t>32.5.2.6</w:t>
            </w:r>
          </w:p>
        </w:tc>
        <w:tc>
          <w:tcPr>
            <w:tcW w:w="3549" w:type="dxa"/>
          </w:tcPr>
          <w:p w14:paraId="7F3161D4" w14:textId="77777777" w:rsidR="00F04D3C" w:rsidRPr="008B1C02" w:rsidRDefault="00F04D3C" w:rsidP="004C77F5">
            <w:pPr>
              <w:pStyle w:val="TAL"/>
              <w:rPr>
                <w:lang w:eastAsia="zh-CN"/>
              </w:rPr>
            </w:pPr>
            <w:r>
              <w:rPr>
                <w:rFonts w:cs="Arial"/>
                <w:szCs w:val="18"/>
                <w:lang w:eastAsia="zh-CN"/>
              </w:rPr>
              <w:t xml:space="preserve">The </w:t>
            </w:r>
            <w:r>
              <w:t>End-to-end data volume transfer time filtering criteria for Member UE selection.</w:t>
            </w:r>
          </w:p>
        </w:tc>
      </w:tr>
      <w:tr w:rsidR="00F04D3C" w:rsidRPr="008B1C02" w14:paraId="08DF1138" w14:textId="77777777" w:rsidTr="00F04D3C">
        <w:trPr>
          <w:jc w:val="center"/>
        </w:trPr>
        <w:tc>
          <w:tcPr>
            <w:tcW w:w="4658" w:type="dxa"/>
          </w:tcPr>
          <w:p w14:paraId="55344F2D" w14:textId="59CA011A" w:rsidR="00F04D3C" w:rsidRDefault="00F04D3C" w:rsidP="00F04D3C">
            <w:pPr>
              <w:pStyle w:val="TAL"/>
            </w:pPr>
            <w:proofErr w:type="spellStart"/>
            <w:r w:rsidRPr="009F26EF">
              <w:t>FilterCriterionType</w:t>
            </w:r>
            <w:proofErr w:type="spellEnd"/>
          </w:p>
        </w:tc>
        <w:tc>
          <w:tcPr>
            <w:tcW w:w="1294" w:type="dxa"/>
          </w:tcPr>
          <w:p w14:paraId="52CE45F1" w14:textId="35991E3C" w:rsidR="00F04D3C" w:rsidRDefault="00F04D3C" w:rsidP="00F04D3C">
            <w:pPr>
              <w:pStyle w:val="TAL"/>
              <w:rPr>
                <w:lang w:eastAsia="zh-CN"/>
              </w:rPr>
            </w:pPr>
            <w:r>
              <w:t>5.32.5.3.3</w:t>
            </w:r>
          </w:p>
        </w:tc>
        <w:tc>
          <w:tcPr>
            <w:tcW w:w="3549" w:type="dxa"/>
          </w:tcPr>
          <w:p w14:paraId="4E5E0B29" w14:textId="4E29AAD4" w:rsidR="00F04D3C" w:rsidRDefault="00F04D3C" w:rsidP="00F04D3C">
            <w:pPr>
              <w:pStyle w:val="TAL"/>
              <w:rPr>
                <w:rFonts w:cs="Arial"/>
                <w:szCs w:val="18"/>
                <w:lang w:eastAsia="zh-CN"/>
              </w:rPr>
            </w:pPr>
            <w:r>
              <w:rPr>
                <w:rFonts w:cs="Arial"/>
                <w:szCs w:val="18"/>
              </w:rPr>
              <w:t xml:space="preserve">Indicates </w:t>
            </w:r>
            <w:r>
              <w:t xml:space="preserve">the filter criterion </w:t>
            </w:r>
            <w:r>
              <w:rPr>
                <w:rFonts w:hint="eastAsia"/>
                <w:lang w:eastAsia="zh-CN"/>
              </w:rPr>
              <w:t>type</w:t>
            </w:r>
            <w:r>
              <w:t>.</w:t>
            </w:r>
          </w:p>
        </w:tc>
      </w:tr>
      <w:tr w:rsidR="00F04D3C" w:rsidRPr="008B1C02" w14:paraId="526EAD0F" w14:textId="77777777" w:rsidTr="00F04D3C">
        <w:trPr>
          <w:jc w:val="center"/>
        </w:trPr>
        <w:tc>
          <w:tcPr>
            <w:tcW w:w="4658" w:type="dxa"/>
          </w:tcPr>
          <w:p w14:paraId="70E65504" w14:textId="77777777" w:rsidR="00F04D3C" w:rsidRPr="008B1C02" w:rsidRDefault="00F04D3C" w:rsidP="00F04D3C">
            <w:pPr>
              <w:pStyle w:val="TAL"/>
            </w:pPr>
            <w:proofErr w:type="spellStart"/>
            <w:r>
              <w:t>MemUeSeletAssist</w:t>
            </w:r>
            <w:r w:rsidRPr="00030C01">
              <w:t>Notif</w:t>
            </w:r>
            <w:proofErr w:type="spellEnd"/>
          </w:p>
        </w:tc>
        <w:tc>
          <w:tcPr>
            <w:tcW w:w="1294" w:type="dxa"/>
          </w:tcPr>
          <w:p w14:paraId="4F586719" w14:textId="77777777" w:rsidR="00F04D3C" w:rsidRPr="008B1C02" w:rsidRDefault="00F04D3C" w:rsidP="00F04D3C">
            <w:pPr>
              <w:pStyle w:val="TAL"/>
            </w:pPr>
            <w:r>
              <w:t>5.32.5.2.3</w:t>
            </w:r>
          </w:p>
        </w:tc>
        <w:tc>
          <w:tcPr>
            <w:tcW w:w="3549" w:type="dxa"/>
          </w:tcPr>
          <w:p w14:paraId="0D78129C" w14:textId="77777777" w:rsidR="00F04D3C" w:rsidRPr="008B1C02" w:rsidRDefault="00F04D3C" w:rsidP="00F04D3C">
            <w:pPr>
              <w:pStyle w:val="TAL"/>
              <w:rPr>
                <w:lang w:eastAsia="zh-CN"/>
              </w:rPr>
            </w:pPr>
            <w:r>
              <w:rPr>
                <w:rFonts w:hint="eastAsia"/>
                <w:lang w:eastAsia="zh-CN"/>
              </w:rPr>
              <w:t>T</w:t>
            </w:r>
            <w:r>
              <w:rPr>
                <w:lang w:eastAsia="zh-CN"/>
              </w:rPr>
              <w:t>he notification for Member UE selection.</w:t>
            </w:r>
          </w:p>
        </w:tc>
      </w:tr>
      <w:tr w:rsidR="00F04D3C" w:rsidRPr="008B1C02" w14:paraId="7D0C2026" w14:textId="77777777" w:rsidTr="00F04D3C">
        <w:trPr>
          <w:jc w:val="center"/>
        </w:trPr>
        <w:tc>
          <w:tcPr>
            <w:tcW w:w="4658" w:type="dxa"/>
          </w:tcPr>
          <w:p w14:paraId="7AF1EFBD" w14:textId="77777777" w:rsidR="00F04D3C" w:rsidRPr="008B1C02" w:rsidRDefault="00F04D3C" w:rsidP="00F04D3C">
            <w:pPr>
              <w:pStyle w:val="TAL"/>
            </w:pPr>
            <w:proofErr w:type="spellStart"/>
            <w:r>
              <w:t>MemUeSelectAssistSubsc</w:t>
            </w:r>
            <w:proofErr w:type="spellEnd"/>
          </w:p>
        </w:tc>
        <w:tc>
          <w:tcPr>
            <w:tcW w:w="1294" w:type="dxa"/>
          </w:tcPr>
          <w:p w14:paraId="2E8716F4" w14:textId="77777777" w:rsidR="00F04D3C" w:rsidRPr="008B1C02" w:rsidRDefault="00F04D3C" w:rsidP="00F04D3C">
            <w:pPr>
              <w:pStyle w:val="TAL"/>
            </w:pPr>
            <w:r>
              <w:t>5.32.5.2.2</w:t>
            </w:r>
          </w:p>
        </w:tc>
        <w:tc>
          <w:tcPr>
            <w:tcW w:w="3549" w:type="dxa"/>
          </w:tcPr>
          <w:p w14:paraId="0F885AB2" w14:textId="77777777" w:rsidR="00F04D3C" w:rsidRPr="008B1C02" w:rsidRDefault="00F04D3C" w:rsidP="00F04D3C">
            <w:pPr>
              <w:pStyle w:val="TAL"/>
              <w:rPr>
                <w:lang w:eastAsia="zh-CN"/>
              </w:rPr>
            </w:pPr>
            <w:r>
              <w:rPr>
                <w:lang w:eastAsia="zh-CN"/>
              </w:rPr>
              <w:t>The subscription for Member UE selection.</w:t>
            </w:r>
          </w:p>
        </w:tc>
      </w:tr>
      <w:tr w:rsidR="00F04D3C" w:rsidRPr="008B1C02" w14:paraId="219EECD4" w14:textId="77777777" w:rsidTr="00F04D3C">
        <w:trPr>
          <w:jc w:val="center"/>
        </w:trPr>
        <w:tc>
          <w:tcPr>
            <w:tcW w:w="4658" w:type="dxa"/>
          </w:tcPr>
          <w:p w14:paraId="7A67645D" w14:textId="052A7F20" w:rsidR="00F04D3C" w:rsidRDefault="00F04D3C" w:rsidP="00F04D3C">
            <w:pPr>
              <w:pStyle w:val="TAL"/>
            </w:pPr>
            <w:proofErr w:type="spellStart"/>
            <w:r>
              <w:t>MemUeSelectAssistSubscPatch</w:t>
            </w:r>
            <w:proofErr w:type="spellEnd"/>
          </w:p>
        </w:tc>
        <w:tc>
          <w:tcPr>
            <w:tcW w:w="1294" w:type="dxa"/>
          </w:tcPr>
          <w:p w14:paraId="6B824F4D" w14:textId="4A5BB3B6" w:rsidR="00F04D3C" w:rsidRDefault="00F04D3C" w:rsidP="00F04D3C">
            <w:pPr>
              <w:pStyle w:val="TAL"/>
            </w:pPr>
            <w:r>
              <w:t>5.32.5.2.15</w:t>
            </w:r>
          </w:p>
        </w:tc>
        <w:tc>
          <w:tcPr>
            <w:tcW w:w="3549" w:type="dxa"/>
          </w:tcPr>
          <w:p w14:paraId="01291F35" w14:textId="3B0A29B8" w:rsidR="00F04D3C" w:rsidRDefault="00F04D3C" w:rsidP="00F04D3C">
            <w:pPr>
              <w:pStyle w:val="TAL"/>
              <w:rPr>
                <w:lang w:eastAsia="zh-CN"/>
              </w:rPr>
            </w:pPr>
            <w:r>
              <w:rPr>
                <w:rFonts w:eastAsia="Batang"/>
              </w:rPr>
              <w:t xml:space="preserve">Represents parameters to request the modification of a </w:t>
            </w:r>
            <w:r w:rsidRPr="002234B7">
              <w:rPr>
                <w:rFonts w:eastAsia="Batang"/>
              </w:rPr>
              <w:t>Member UE Selection Assistance Subscription</w:t>
            </w:r>
            <w:r>
              <w:rPr>
                <w:rFonts w:eastAsia="Batang"/>
              </w:rPr>
              <w:t>.</w:t>
            </w:r>
          </w:p>
        </w:tc>
      </w:tr>
      <w:tr w:rsidR="00F04D3C" w:rsidRPr="008B1C02" w14:paraId="79037D13" w14:textId="77777777" w:rsidTr="00F04D3C">
        <w:trPr>
          <w:jc w:val="center"/>
        </w:trPr>
        <w:tc>
          <w:tcPr>
            <w:tcW w:w="4658" w:type="dxa"/>
          </w:tcPr>
          <w:p w14:paraId="09E18C28" w14:textId="0FEF55E2" w:rsidR="00F04D3C" w:rsidRDefault="00F04D3C" w:rsidP="00F04D3C">
            <w:pPr>
              <w:pStyle w:val="TAL"/>
            </w:pPr>
            <w:proofErr w:type="spellStart"/>
            <w:r>
              <w:t>MemUeSele</w:t>
            </w:r>
            <w:r>
              <w:rPr>
                <w:lang w:eastAsia="zh-CN"/>
              </w:rPr>
              <w:t>tReport</w:t>
            </w:r>
            <w:proofErr w:type="spellEnd"/>
          </w:p>
        </w:tc>
        <w:tc>
          <w:tcPr>
            <w:tcW w:w="1294" w:type="dxa"/>
          </w:tcPr>
          <w:p w14:paraId="2CCA9F64" w14:textId="6BBE7100" w:rsidR="00F04D3C" w:rsidRDefault="00F04D3C" w:rsidP="00F04D3C">
            <w:pPr>
              <w:pStyle w:val="TAL"/>
            </w:pPr>
            <w:r>
              <w:rPr>
                <w:rFonts w:hint="eastAsia"/>
                <w:lang w:eastAsia="zh-CN"/>
              </w:rPr>
              <w:t>5</w:t>
            </w:r>
            <w:r>
              <w:rPr>
                <w:lang w:eastAsia="zh-CN"/>
              </w:rPr>
              <w:t>.32.5.2.14</w:t>
            </w:r>
          </w:p>
        </w:tc>
        <w:tc>
          <w:tcPr>
            <w:tcW w:w="3549" w:type="dxa"/>
          </w:tcPr>
          <w:p w14:paraId="74519664" w14:textId="04020C28" w:rsidR="00F04D3C" w:rsidRDefault="00F04D3C" w:rsidP="00F04D3C">
            <w:pPr>
              <w:pStyle w:val="TAL"/>
              <w:rPr>
                <w:lang w:eastAsia="zh-CN"/>
              </w:rPr>
            </w:pPr>
            <w:r>
              <w:rPr>
                <w:rFonts w:cs="Arial"/>
                <w:szCs w:val="18"/>
                <w:lang w:eastAsia="zh-CN"/>
              </w:rPr>
              <w:t>Indicates the Member UE selection report.</w:t>
            </w:r>
          </w:p>
        </w:tc>
      </w:tr>
      <w:tr w:rsidR="00F04D3C" w:rsidRPr="008B1C02" w14:paraId="436886AC" w14:textId="77777777" w:rsidTr="00F04D3C">
        <w:trPr>
          <w:jc w:val="center"/>
        </w:trPr>
        <w:tc>
          <w:tcPr>
            <w:tcW w:w="4658" w:type="dxa"/>
          </w:tcPr>
          <w:p w14:paraId="4AF29A14" w14:textId="77777777" w:rsidR="00F04D3C" w:rsidRDefault="00F04D3C" w:rsidP="00F04D3C">
            <w:pPr>
              <w:pStyle w:val="TAL"/>
            </w:pPr>
            <w:proofErr w:type="spellStart"/>
            <w:r>
              <w:t>UeDirectionFilterCriteria</w:t>
            </w:r>
            <w:proofErr w:type="spellEnd"/>
          </w:p>
        </w:tc>
        <w:tc>
          <w:tcPr>
            <w:tcW w:w="1294" w:type="dxa"/>
          </w:tcPr>
          <w:p w14:paraId="580DD18C" w14:textId="77777777" w:rsidR="00F04D3C" w:rsidRDefault="00F04D3C" w:rsidP="00F04D3C">
            <w:pPr>
              <w:pStyle w:val="TAL"/>
            </w:pPr>
            <w:r>
              <w:rPr>
                <w:rFonts w:hint="eastAsia"/>
                <w:lang w:eastAsia="zh-CN"/>
              </w:rPr>
              <w:t>5.</w:t>
            </w:r>
            <w:r>
              <w:rPr>
                <w:lang w:eastAsia="zh-CN"/>
              </w:rPr>
              <w:t>32.5.2.9</w:t>
            </w:r>
          </w:p>
        </w:tc>
        <w:tc>
          <w:tcPr>
            <w:tcW w:w="3549" w:type="dxa"/>
          </w:tcPr>
          <w:p w14:paraId="252CD15C" w14:textId="77777777" w:rsidR="00F04D3C" w:rsidRDefault="00F04D3C" w:rsidP="00F04D3C">
            <w:pPr>
              <w:pStyle w:val="TAL"/>
              <w:rPr>
                <w:lang w:eastAsia="zh-CN"/>
              </w:rPr>
            </w:pPr>
            <w:r>
              <w:rPr>
                <w:rFonts w:cs="Arial"/>
                <w:szCs w:val="18"/>
                <w:lang w:eastAsia="zh-CN"/>
              </w:rPr>
              <w:t xml:space="preserve">The UE direction </w:t>
            </w:r>
            <w:r>
              <w:t>filtering criteria for Member UE selection.</w:t>
            </w:r>
          </w:p>
        </w:tc>
      </w:tr>
      <w:tr w:rsidR="00F04D3C" w:rsidRPr="008B1C02" w14:paraId="5C315B2A" w14:textId="77777777" w:rsidTr="00F04D3C">
        <w:trPr>
          <w:jc w:val="center"/>
        </w:trPr>
        <w:tc>
          <w:tcPr>
            <w:tcW w:w="4658" w:type="dxa"/>
          </w:tcPr>
          <w:p w14:paraId="1C033C91" w14:textId="77777777" w:rsidR="00F04D3C" w:rsidRDefault="00F04D3C" w:rsidP="00F04D3C">
            <w:pPr>
              <w:pStyle w:val="TAL"/>
            </w:pPr>
            <w:proofErr w:type="spellStart"/>
            <w:r>
              <w:t>UeDistanceFilterCriteria</w:t>
            </w:r>
            <w:proofErr w:type="spellEnd"/>
          </w:p>
        </w:tc>
        <w:tc>
          <w:tcPr>
            <w:tcW w:w="1294" w:type="dxa"/>
          </w:tcPr>
          <w:p w14:paraId="43375679" w14:textId="77777777" w:rsidR="00F04D3C" w:rsidRDefault="00F04D3C" w:rsidP="00F04D3C">
            <w:pPr>
              <w:pStyle w:val="TAL"/>
            </w:pPr>
            <w:r>
              <w:rPr>
                <w:rFonts w:hint="eastAsia"/>
                <w:lang w:eastAsia="zh-CN"/>
              </w:rPr>
              <w:t>5.</w:t>
            </w:r>
            <w:r>
              <w:rPr>
                <w:lang w:eastAsia="zh-CN"/>
              </w:rPr>
              <w:t>32.5.2.10</w:t>
            </w:r>
          </w:p>
        </w:tc>
        <w:tc>
          <w:tcPr>
            <w:tcW w:w="3549" w:type="dxa"/>
          </w:tcPr>
          <w:p w14:paraId="3CFD4AF5" w14:textId="77777777" w:rsidR="00F04D3C" w:rsidRDefault="00F04D3C" w:rsidP="00F04D3C">
            <w:pPr>
              <w:pStyle w:val="TAL"/>
              <w:rPr>
                <w:lang w:eastAsia="zh-CN"/>
              </w:rPr>
            </w:pPr>
            <w:r>
              <w:rPr>
                <w:rFonts w:cs="Arial"/>
                <w:szCs w:val="18"/>
                <w:lang w:eastAsia="zh-CN"/>
              </w:rPr>
              <w:t xml:space="preserve">The UE distance </w:t>
            </w:r>
            <w:r>
              <w:t>filtering criteria for Member UE selection.</w:t>
            </w:r>
          </w:p>
        </w:tc>
      </w:tr>
      <w:tr w:rsidR="00F04D3C" w:rsidRPr="008B1C02" w14:paraId="22610050" w14:textId="77777777" w:rsidTr="00F04D3C">
        <w:trPr>
          <w:jc w:val="center"/>
        </w:trPr>
        <w:tc>
          <w:tcPr>
            <w:tcW w:w="4658" w:type="dxa"/>
          </w:tcPr>
          <w:p w14:paraId="6C834301" w14:textId="77777777" w:rsidR="00F04D3C" w:rsidRDefault="00F04D3C" w:rsidP="00F04D3C">
            <w:pPr>
              <w:pStyle w:val="TAL"/>
            </w:pPr>
            <w:proofErr w:type="spellStart"/>
            <w:r>
              <w:t>UeHisLocFilterCriteria</w:t>
            </w:r>
            <w:proofErr w:type="spellEnd"/>
          </w:p>
        </w:tc>
        <w:tc>
          <w:tcPr>
            <w:tcW w:w="1294" w:type="dxa"/>
          </w:tcPr>
          <w:p w14:paraId="02AE7B06" w14:textId="77777777" w:rsidR="00F04D3C" w:rsidRDefault="00F04D3C" w:rsidP="00F04D3C">
            <w:pPr>
              <w:pStyle w:val="TAL"/>
            </w:pPr>
            <w:r>
              <w:rPr>
                <w:rFonts w:hint="eastAsia"/>
                <w:lang w:eastAsia="zh-CN"/>
              </w:rPr>
              <w:t>5.</w:t>
            </w:r>
            <w:r>
              <w:rPr>
                <w:lang w:eastAsia="zh-CN"/>
              </w:rPr>
              <w:t>32.5.2.8</w:t>
            </w:r>
          </w:p>
        </w:tc>
        <w:tc>
          <w:tcPr>
            <w:tcW w:w="3549" w:type="dxa"/>
          </w:tcPr>
          <w:p w14:paraId="7AB239D1" w14:textId="77777777" w:rsidR="00F04D3C" w:rsidRDefault="00F04D3C" w:rsidP="00F04D3C">
            <w:pPr>
              <w:pStyle w:val="TAL"/>
              <w:rPr>
                <w:lang w:eastAsia="zh-CN"/>
              </w:rPr>
            </w:pPr>
            <w:r>
              <w:rPr>
                <w:rFonts w:cs="Arial"/>
                <w:szCs w:val="18"/>
                <w:lang w:eastAsia="zh-CN"/>
              </w:rPr>
              <w:t xml:space="preserve">The UE historical location </w:t>
            </w:r>
            <w:r>
              <w:t>filtering criteria for Member UE selection.</w:t>
            </w:r>
          </w:p>
        </w:tc>
      </w:tr>
      <w:tr w:rsidR="00F04D3C" w:rsidRPr="008B1C02" w14:paraId="64B31741" w14:textId="77777777" w:rsidTr="00F04D3C">
        <w:trPr>
          <w:jc w:val="center"/>
        </w:trPr>
        <w:tc>
          <w:tcPr>
            <w:tcW w:w="4658" w:type="dxa"/>
          </w:tcPr>
          <w:p w14:paraId="7E55D181" w14:textId="77777777" w:rsidR="00F04D3C" w:rsidRDefault="00F04D3C" w:rsidP="00F04D3C">
            <w:pPr>
              <w:pStyle w:val="TAL"/>
            </w:pPr>
            <w:proofErr w:type="spellStart"/>
            <w:r>
              <w:t>UeLocFilterCriteria</w:t>
            </w:r>
            <w:proofErr w:type="spellEnd"/>
          </w:p>
        </w:tc>
        <w:tc>
          <w:tcPr>
            <w:tcW w:w="1294" w:type="dxa"/>
          </w:tcPr>
          <w:p w14:paraId="3D5336E7" w14:textId="77777777" w:rsidR="00F04D3C" w:rsidRDefault="00F04D3C" w:rsidP="00F04D3C">
            <w:pPr>
              <w:pStyle w:val="TAL"/>
            </w:pPr>
            <w:r>
              <w:rPr>
                <w:rFonts w:hint="eastAsia"/>
                <w:lang w:eastAsia="zh-CN"/>
              </w:rPr>
              <w:t>5.</w:t>
            </w:r>
            <w:r>
              <w:rPr>
                <w:lang w:eastAsia="zh-CN"/>
              </w:rPr>
              <w:t>32.5.2.7</w:t>
            </w:r>
          </w:p>
        </w:tc>
        <w:tc>
          <w:tcPr>
            <w:tcW w:w="3549" w:type="dxa"/>
          </w:tcPr>
          <w:p w14:paraId="3C6E0B44" w14:textId="77777777" w:rsidR="00F04D3C" w:rsidRDefault="00F04D3C" w:rsidP="00F04D3C">
            <w:pPr>
              <w:pStyle w:val="TAL"/>
              <w:rPr>
                <w:lang w:eastAsia="zh-CN"/>
              </w:rPr>
            </w:pPr>
            <w:r>
              <w:rPr>
                <w:rFonts w:cs="Arial"/>
                <w:szCs w:val="18"/>
                <w:lang w:eastAsia="zh-CN"/>
              </w:rPr>
              <w:t xml:space="preserve">The UE location </w:t>
            </w:r>
            <w:r>
              <w:t>filtering criteria for Member UE selection.</w:t>
            </w:r>
          </w:p>
        </w:tc>
      </w:tr>
      <w:tr w:rsidR="00F04D3C" w:rsidRPr="008B1C02" w14:paraId="1B2FFAB5" w14:textId="77777777" w:rsidTr="00F04D3C">
        <w:trPr>
          <w:jc w:val="center"/>
        </w:trPr>
        <w:tc>
          <w:tcPr>
            <w:tcW w:w="4658" w:type="dxa"/>
          </w:tcPr>
          <w:p w14:paraId="458FF380" w14:textId="77777777" w:rsidR="00F04D3C" w:rsidRDefault="00F04D3C" w:rsidP="00F04D3C">
            <w:pPr>
              <w:pStyle w:val="TAL"/>
            </w:pPr>
            <w:proofErr w:type="spellStart"/>
            <w:r>
              <w:t>QoSFilterCriteria</w:t>
            </w:r>
            <w:proofErr w:type="spellEnd"/>
          </w:p>
        </w:tc>
        <w:tc>
          <w:tcPr>
            <w:tcW w:w="1294" w:type="dxa"/>
          </w:tcPr>
          <w:p w14:paraId="3E7D5C01" w14:textId="77777777" w:rsidR="00F04D3C" w:rsidRDefault="00F04D3C" w:rsidP="00F04D3C">
            <w:pPr>
              <w:pStyle w:val="TAL"/>
            </w:pPr>
            <w:r>
              <w:rPr>
                <w:rFonts w:hint="eastAsia"/>
                <w:lang w:eastAsia="zh-CN"/>
              </w:rPr>
              <w:t>5.</w:t>
            </w:r>
            <w:r>
              <w:rPr>
                <w:lang w:eastAsia="zh-CN"/>
              </w:rPr>
              <w:t>32.5.2.4</w:t>
            </w:r>
          </w:p>
        </w:tc>
        <w:tc>
          <w:tcPr>
            <w:tcW w:w="3549" w:type="dxa"/>
          </w:tcPr>
          <w:p w14:paraId="6A3F586B" w14:textId="77777777" w:rsidR="00F04D3C" w:rsidRDefault="00F04D3C" w:rsidP="00F04D3C">
            <w:pPr>
              <w:pStyle w:val="TAL"/>
              <w:rPr>
                <w:lang w:eastAsia="zh-CN"/>
              </w:rPr>
            </w:pPr>
            <w:r>
              <w:t>The QoS filtering criteria for Member UE selection.</w:t>
            </w:r>
          </w:p>
        </w:tc>
      </w:tr>
      <w:tr w:rsidR="00F04D3C" w:rsidRPr="008B1C02" w14:paraId="636C51D8" w14:textId="77777777" w:rsidTr="00F04D3C">
        <w:trPr>
          <w:jc w:val="center"/>
        </w:trPr>
        <w:tc>
          <w:tcPr>
            <w:tcW w:w="4658" w:type="dxa"/>
          </w:tcPr>
          <w:p w14:paraId="1AB1B292" w14:textId="77777777" w:rsidR="00F04D3C" w:rsidRDefault="00F04D3C" w:rsidP="00F04D3C">
            <w:pPr>
              <w:pStyle w:val="TAL"/>
            </w:pPr>
            <w:proofErr w:type="spellStart"/>
            <w:r>
              <w:t>ServiceExpFilterCriteria</w:t>
            </w:r>
            <w:proofErr w:type="spellEnd"/>
          </w:p>
        </w:tc>
        <w:tc>
          <w:tcPr>
            <w:tcW w:w="1294" w:type="dxa"/>
          </w:tcPr>
          <w:p w14:paraId="2E1C4316" w14:textId="77777777" w:rsidR="00F04D3C" w:rsidRDefault="00F04D3C" w:rsidP="00F04D3C">
            <w:pPr>
              <w:pStyle w:val="TAL"/>
            </w:pPr>
            <w:r>
              <w:rPr>
                <w:rFonts w:hint="eastAsia"/>
                <w:lang w:eastAsia="zh-CN"/>
              </w:rPr>
              <w:t>5.</w:t>
            </w:r>
            <w:r>
              <w:rPr>
                <w:lang w:eastAsia="zh-CN"/>
              </w:rPr>
              <w:t>32.5.2.11</w:t>
            </w:r>
          </w:p>
        </w:tc>
        <w:tc>
          <w:tcPr>
            <w:tcW w:w="3549" w:type="dxa"/>
          </w:tcPr>
          <w:p w14:paraId="0D4677BD" w14:textId="77777777" w:rsidR="00F04D3C" w:rsidRDefault="00F04D3C" w:rsidP="00F04D3C">
            <w:pPr>
              <w:pStyle w:val="TAL"/>
              <w:rPr>
                <w:lang w:eastAsia="zh-CN"/>
              </w:rPr>
            </w:pPr>
            <w:r>
              <w:rPr>
                <w:rFonts w:cs="Arial"/>
                <w:szCs w:val="18"/>
                <w:lang w:eastAsia="zh-CN"/>
              </w:rPr>
              <w:t xml:space="preserve">The Service Experience </w:t>
            </w:r>
            <w:r>
              <w:t>filtering criteria for Member UE selection.</w:t>
            </w:r>
          </w:p>
        </w:tc>
      </w:tr>
    </w:tbl>
    <w:p w14:paraId="4D8CB08C" w14:textId="77777777" w:rsidR="00F04D3C" w:rsidRPr="008B1C02" w:rsidRDefault="00F04D3C" w:rsidP="00F04D3C"/>
    <w:p w14:paraId="295DC5F9" w14:textId="77777777" w:rsidR="00F04D3C" w:rsidRPr="008B1C02" w:rsidRDefault="00F04D3C" w:rsidP="00F04D3C">
      <w:r w:rsidRPr="008B1C02">
        <w:t>Table </w:t>
      </w:r>
      <w:r>
        <w:t>5.32</w:t>
      </w:r>
      <w:r w:rsidRPr="008B1C02">
        <w:t>.</w:t>
      </w:r>
      <w:r>
        <w:rPr>
          <w:lang w:eastAsia="zh-CN"/>
        </w:rPr>
        <w:t>5</w:t>
      </w:r>
      <w:r w:rsidRPr="008B1C02">
        <w:t xml:space="preserve">.1-2 specifies data types re-used by the </w:t>
      </w:r>
      <w:proofErr w:type="spellStart"/>
      <w:r>
        <w:rPr>
          <w:lang w:eastAsia="zh-CN"/>
        </w:rPr>
        <w:t>MemberUESelectionAssistance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MemberUESelectionAssistance</w:t>
      </w:r>
      <w:proofErr w:type="spellEnd"/>
      <w:r w:rsidRPr="008B1C02">
        <w:t xml:space="preserve"> API.</w:t>
      </w:r>
    </w:p>
    <w:p w14:paraId="0D80B681" w14:textId="77777777" w:rsidR="00F04D3C" w:rsidRPr="008B1C02" w:rsidRDefault="00F04D3C" w:rsidP="00F04D3C">
      <w:pPr>
        <w:pStyle w:val="TH"/>
      </w:pPr>
      <w:r w:rsidRPr="008B1C02">
        <w:lastRenderedPageBreak/>
        <w:t>Table </w:t>
      </w:r>
      <w:r>
        <w:t>5.32</w:t>
      </w:r>
      <w:r w:rsidRPr="008B1C02">
        <w:t>.</w:t>
      </w:r>
      <w:r>
        <w:t>5</w:t>
      </w:r>
      <w:r w:rsidRPr="008B1C02">
        <w:t>.1-2: Re-used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Change w:id="22">
          <w:tblGrid>
            <w:gridCol w:w="2883"/>
            <w:gridCol w:w="2148"/>
            <w:gridCol w:w="3085"/>
            <w:gridCol w:w="1275"/>
          </w:tblGrid>
        </w:tblGridChange>
      </w:tblGrid>
      <w:tr w:rsidR="00F04D3C" w:rsidRPr="008B1C02" w14:paraId="672C705A" w14:textId="77777777" w:rsidTr="00F04D3C">
        <w:trPr>
          <w:jc w:val="center"/>
        </w:trPr>
        <w:tc>
          <w:tcPr>
            <w:tcW w:w="2883" w:type="dxa"/>
            <w:shd w:val="clear" w:color="auto" w:fill="C0C0C0"/>
            <w:vAlign w:val="center"/>
            <w:hideMark/>
          </w:tcPr>
          <w:p w14:paraId="1DE62C8F" w14:textId="77777777" w:rsidR="00F04D3C" w:rsidRPr="008B1C02" w:rsidRDefault="00F04D3C" w:rsidP="004C77F5">
            <w:pPr>
              <w:pStyle w:val="TAH"/>
            </w:pPr>
            <w:r w:rsidRPr="008B1C02">
              <w:t>Data type</w:t>
            </w:r>
          </w:p>
        </w:tc>
        <w:tc>
          <w:tcPr>
            <w:tcW w:w="2148" w:type="dxa"/>
            <w:shd w:val="clear" w:color="auto" w:fill="C0C0C0"/>
            <w:vAlign w:val="center"/>
          </w:tcPr>
          <w:p w14:paraId="22483E8C" w14:textId="77777777" w:rsidR="00F04D3C" w:rsidRPr="008B1C02" w:rsidRDefault="00F04D3C" w:rsidP="004C77F5">
            <w:pPr>
              <w:pStyle w:val="TAH"/>
            </w:pPr>
            <w:r w:rsidRPr="008B1C02">
              <w:t>Reference</w:t>
            </w:r>
          </w:p>
        </w:tc>
        <w:tc>
          <w:tcPr>
            <w:tcW w:w="3085" w:type="dxa"/>
            <w:shd w:val="clear" w:color="auto" w:fill="C0C0C0"/>
            <w:vAlign w:val="center"/>
            <w:hideMark/>
          </w:tcPr>
          <w:p w14:paraId="4894371B" w14:textId="77777777" w:rsidR="00F04D3C" w:rsidRPr="008B1C02" w:rsidRDefault="00F04D3C" w:rsidP="004C77F5">
            <w:pPr>
              <w:pStyle w:val="TAH"/>
            </w:pPr>
            <w:r w:rsidRPr="008B1C02">
              <w:t>Comments</w:t>
            </w:r>
          </w:p>
        </w:tc>
        <w:tc>
          <w:tcPr>
            <w:tcW w:w="1275" w:type="dxa"/>
            <w:shd w:val="clear" w:color="auto" w:fill="C0C0C0"/>
            <w:vAlign w:val="center"/>
          </w:tcPr>
          <w:p w14:paraId="7912F420" w14:textId="77777777" w:rsidR="00F04D3C" w:rsidRPr="008B1C02" w:rsidRDefault="00F04D3C" w:rsidP="004C77F5">
            <w:pPr>
              <w:pStyle w:val="TAH"/>
            </w:pPr>
            <w:r w:rsidRPr="008B1C02">
              <w:t>Applicability</w:t>
            </w:r>
          </w:p>
        </w:tc>
      </w:tr>
      <w:tr w:rsidR="00F04D3C" w:rsidRPr="008B1C02" w14:paraId="61C4AF5A" w14:textId="77777777" w:rsidTr="00F04D3C">
        <w:trPr>
          <w:jc w:val="center"/>
        </w:trPr>
        <w:tc>
          <w:tcPr>
            <w:tcW w:w="2883" w:type="dxa"/>
            <w:shd w:val="clear" w:color="auto" w:fill="auto"/>
            <w:vAlign w:val="center"/>
          </w:tcPr>
          <w:p w14:paraId="2EDF08EF" w14:textId="77777777" w:rsidR="00F04D3C" w:rsidRPr="008B1C02" w:rsidRDefault="00F04D3C" w:rsidP="004C77F5">
            <w:pPr>
              <w:pStyle w:val="TAL"/>
            </w:pPr>
            <w:proofErr w:type="spellStart"/>
            <w:r>
              <w:t>AccessType</w:t>
            </w:r>
            <w:proofErr w:type="spellEnd"/>
          </w:p>
        </w:tc>
        <w:tc>
          <w:tcPr>
            <w:tcW w:w="2148" w:type="dxa"/>
            <w:shd w:val="clear" w:color="auto" w:fill="auto"/>
            <w:vAlign w:val="center"/>
          </w:tcPr>
          <w:p w14:paraId="3D66834E" w14:textId="77777777" w:rsidR="00F04D3C" w:rsidRPr="008B1C02" w:rsidRDefault="00F04D3C" w:rsidP="004C77F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0C80FF2" w14:textId="77777777" w:rsidR="00F04D3C" w:rsidRPr="008B1C02" w:rsidRDefault="00F04D3C" w:rsidP="004C77F5">
            <w:pPr>
              <w:pStyle w:val="TAL"/>
            </w:pPr>
            <w:r>
              <w:rPr>
                <w:rFonts w:hint="eastAsia"/>
                <w:lang w:eastAsia="zh-CN"/>
              </w:rPr>
              <w:t>In</w:t>
            </w:r>
            <w:r>
              <w:rPr>
                <w:lang w:eastAsia="zh-CN"/>
              </w:rPr>
              <w:t>dicates the access type.</w:t>
            </w:r>
          </w:p>
        </w:tc>
        <w:tc>
          <w:tcPr>
            <w:tcW w:w="1275" w:type="dxa"/>
            <w:shd w:val="clear" w:color="auto" w:fill="auto"/>
            <w:vAlign w:val="center"/>
          </w:tcPr>
          <w:p w14:paraId="36186AC4" w14:textId="77777777" w:rsidR="00F04D3C" w:rsidRPr="008B1C02" w:rsidRDefault="00F04D3C" w:rsidP="004C77F5">
            <w:pPr>
              <w:pStyle w:val="TAL"/>
            </w:pPr>
          </w:p>
        </w:tc>
      </w:tr>
      <w:tr w:rsidR="00F04D3C" w:rsidRPr="008B1C02" w14:paraId="28026CC9" w14:textId="77777777" w:rsidTr="00F04D3C">
        <w:trPr>
          <w:jc w:val="center"/>
        </w:trPr>
        <w:tc>
          <w:tcPr>
            <w:tcW w:w="2883" w:type="dxa"/>
            <w:shd w:val="clear" w:color="auto" w:fill="auto"/>
            <w:vAlign w:val="center"/>
          </w:tcPr>
          <w:p w14:paraId="5187FAD8" w14:textId="77777777" w:rsidR="00F04D3C" w:rsidRPr="008B1C02" w:rsidRDefault="00F04D3C" w:rsidP="004C77F5">
            <w:pPr>
              <w:pStyle w:val="TAL"/>
            </w:pPr>
            <w:proofErr w:type="spellStart"/>
            <w:r w:rsidRPr="003B2883">
              <w:t>AmfEventType</w:t>
            </w:r>
            <w:proofErr w:type="spellEnd"/>
          </w:p>
        </w:tc>
        <w:tc>
          <w:tcPr>
            <w:tcW w:w="2148" w:type="dxa"/>
            <w:shd w:val="clear" w:color="auto" w:fill="auto"/>
            <w:vAlign w:val="center"/>
          </w:tcPr>
          <w:p w14:paraId="68AF0091" w14:textId="77777777" w:rsidR="00F04D3C" w:rsidRPr="008B1C02" w:rsidRDefault="00F04D3C" w:rsidP="004C77F5">
            <w:pPr>
              <w:pStyle w:val="TAC"/>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shd w:val="clear" w:color="auto" w:fill="auto"/>
            <w:vAlign w:val="center"/>
          </w:tcPr>
          <w:p w14:paraId="1CB59B30" w14:textId="77777777" w:rsidR="00F04D3C" w:rsidRPr="008B1C02" w:rsidRDefault="00F04D3C" w:rsidP="004C77F5">
            <w:pPr>
              <w:pStyle w:val="TAL"/>
            </w:pPr>
            <w:r>
              <w:rPr>
                <w:lang w:eastAsia="zh-CN"/>
              </w:rPr>
              <w:t>I</w:t>
            </w:r>
            <w:r>
              <w:rPr>
                <w:rFonts w:hint="eastAsia"/>
                <w:lang w:eastAsia="zh-CN"/>
              </w:rPr>
              <w:t>ndi</w:t>
            </w:r>
            <w:r>
              <w:rPr>
                <w:lang w:eastAsia="zh-CN"/>
              </w:rPr>
              <w:t>cates the events exposed by AMF.</w:t>
            </w:r>
          </w:p>
        </w:tc>
        <w:tc>
          <w:tcPr>
            <w:tcW w:w="1275" w:type="dxa"/>
            <w:shd w:val="clear" w:color="auto" w:fill="auto"/>
            <w:vAlign w:val="center"/>
          </w:tcPr>
          <w:p w14:paraId="7E0F321D" w14:textId="77777777" w:rsidR="00F04D3C" w:rsidRPr="008B1C02" w:rsidRDefault="00F04D3C" w:rsidP="004C77F5">
            <w:pPr>
              <w:pStyle w:val="TAL"/>
            </w:pPr>
          </w:p>
        </w:tc>
      </w:tr>
      <w:tr w:rsidR="00F04D3C" w:rsidRPr="008B1C02" w14:paraId="4B6A0D97" w14:textId="77777777" w:rsidTr="00F04D3C">
        <w:trPr>
          <w:jc w:val="center"/>
        </w:trPr>
        <w:tc>
          <w:tcPr>
            <w:tcW w:w="2883" w:type="dxa"/>
            <w:shd w:val="clear" w:color="auto" w:fill="auto"/>
            <w:vAlign w:val="center"/>
          </w:tcPr>
          <w:p w14:paraId="00142461" w14:textId="77777777" w:rsidR="00F04D3C" w:rsidRPr="008B1C02" w:rsidRDefault="00F04D3C" w:rsidP="004C77F5">
            <w:pPr>
              <w:pStyle w:val="TAL"/>
            </w:pPr>
            <w:proofErr w:type="spellStart"/>
            <w:r>
              <w:t>DataVolumeTransferTime</w:t>
            </w:r>
            <w:proofErr w:type="spellEnd"/>
          </w:p>
        </w:tc>
        <w:tc>
          <w:tcPr>
            <w:tcW w:w="2148" w:type="dxa"/>
            <w:shd w:val="clear" w:color="auto" w:fill="auto"/>
            <w:vAlign w:val="center"/>
          </w:tcPr>
          <w:p w14:paraId="1FC44A0C" w14:textId="77777777" w:rsidR="00F04D3C" w:rsidRPr="008B1C02" w:rsidRDefault="00F04D3C" w:rsidP="004C77F5">
            <w:pPr>
              <w:pStyle w:val="TAC"/>
            </w:pPr>
            <w:r>
              <w:rPr>
                <w:noProof/>
              </w:rPr>
              <w:t>3GPP TS 29.520 [27]</w:t>
            </w:r>
          </w:p>
        </w:tc>
        <w:tc>
          <w:tcPr>
            <w:tcW w:w="3085" w:type="dxa"/>
            <w:shd w:val="clear" w:color="auto" w:fill="auto"/>
            <w:vAlign w:val="center"/>
          </w:tcPr>
          <w:p w14:paraId="485979AA" w14:textId="77777777" w:rsidR="00F04D3C" w:rsidRPr="008B1C02" w:rsidRDefault="00F04D3C" w:rsidP="004C77F5">
            <w:pPr>
              <w:pStyle w:val="TAL"/>
            </w:pPr>
            <w:r>
              <w:rPr>
                <w:lang w:eastAsia="zh-CN"/>
              </w:rPr>
              <w:t xml:space="preserve">Indicates the </w:t>
            </w:r>
            <w:r w:rsidRPr="00D97CC2">
              <w:rPr>
                <w:lang w:eastAsia="zh-CN"/>
              </w:rPr>
              <w:t>End-to-end data volume transfer time</w:t>
            </w:r>
            <w:r>
              <w:rPr>
                <w:lang w:eastAsia="zh-CN"/>
              </w:rPr>
              <w:t>.</w:t>
            </w:r>
          </w:p>
        </w:tc>
        <w:tc>
          <w:tcPr>
            <w:tcW w:w="1275" w:type="dxa"/>
            <w:shd w:val="clear" w:color="auto" w:fill="auto"/>
            <w:vAlign w:val="center"/>
          </w:tcPr>
          <w:p w14:paraId="2B9D44ED" w14:textId="77777777" w:rsidR="00F04D3C" w:rsidRPr="008B1C02" w:rsidRDefault="00F04D3C" w:rsidP="004C77F5">
            <w:pPr>
              <w:pStyle w:val="TAL"/>
            </w:pPr>
          </w:p>
        </w:tc>
      </w:tr>
      <w:tr w:rsidR="00F04D3C" w:rsidRPr="008B1C02" w14:paraId="4DB5676F" w14:textId="77777777" w:rsidTr="00F04D3C">
        <w:trPr>
          <w:jc w:val="center"/>
        </w:trPr>
        <w:tc>
          <w:tcPr>
            <w:tcW w:w="2883" w:type="dxa"/>
            <w:shd w:val="clear" w:color="auto" w:fill="auto"/>
            <w:vAlign w:val="center"/>
          </w:tcPr>
          <w:p w14:paraId="3E983D5C" w14:textId="77777777" w:rsidR="00F04D3C" w:rsidRPr="008B1C02" w:rsidRDefault="00F04D3C" w:rsidP="004C77F5">
            <w:pPr>
              <w:pStyle w:val="TAL"/>
            </w:pPr>
            <w:r>
              <w:rPr>
                <w:noProof/>
              </w:rPr>
              <w:t>DateTime</w:t>
            </w:r>
          </w:p>
        </w:tc>
        <w:tc>
          <w:tcPr>
            <w:tcW w:w="2148" w:type="dxa"/>
            <w:shd w:val="clear" w:color="auto" w:fill="auto"/>
            <w:vAlign w:val="center"/>
          </w:tcPr>
          <w:p w14:paraId="7176D4A6" w14:textId="77777777" w:rsidR="00F04D3C" w:rsidRPr="008B1C02" w:rsidRDefault="00F04D3C" w:rsidP="004C77F5">
            <w:pPr>
              <w:pStyle w:val="TAC"/>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76C8E986" w14:textId="77777777" w:rsidR="00F04D3C" w:rsidRPr="008B1C02" w:rsidRDefault="00F04D3C" w:rsidP="004C77F5">
            <w:pPr>
              <w:pStyle w:val="TAL"/>
            </w:pPr>
            <w:r w:rsidRPr="001C0C6F">
              <w:t xml:space="preserve">Represents </w:t>
            </w:r>
            <w:r>
              <w:t>a date and a time</w:t>
            </w:r>
            <w:r w:rsidRPr="001C0C6F">
              <w:t>.</w:t>
            </w:r>
          </w:p>
        </w:tc>
        <w:tc>
          <w:tcPr>
            <w:tcW w:w="1275" w:type="dxa"/>
            <w:shd w:val="clear" w:color="auto" w:fill="auto"/>
            <w:vAlign w:val="center"/>
          </w:tcPr>
          <w:p w14:paraId="14B3B863" w14:textId="77777777" w:rsidR="00F04D3C" w:rsidRPr="008B1C02" w:rsidRDefault="00F04D3C" w:rsidP="004C77F5">
            <w:pPr>
              <w:pStyle w:val="TAL"/>
            </w:pPr>
          </w:p>
        </w:tc>
      </w:tr>
      <w:tr w:rsidR="00F04D3C" w:rsidRPr="008B1C02" w14:paraId="0D990F23" w14:textId="77777777" w:rsidTr="00F04D3C">
        <w:trPr>
          <w:jc w:val="center"/>
        </w:trPr>
        <w:tc>
          <w:tcPr>
            <w:tcW w:w="2883" w:type="dxa"/>
            <w:shd w:val="clear" w:color="auto" w:fill="auto"/>
            <w:vAlign w:val="center"/>
          </w:tcPr>
          <w:p w14:paraId="434DF360" w14:textId="77777777" w:rsidR="00F04D3C" w:rsidRPr="008B1C02" w:rsidRDefault="00F04D3C" w:rsidP="004C77F5">
            <w:pPr>
              <w:pStyle w:val="TAL"/>
            </w:pPr>
            <w:r>
              <w:rPr>
                <w:noProof/>
              </w:rPr>
              <w:t>DurationSec</w:t>
            </w:r>
          </w:p>
        </w:tc>
        <w:tc>
          <w:tcPr>
            <w:tcW w:w="2148" w:type="dxa"/>
            <w:shd w:val="clear" w:color="auto" w:fill="auto"/>
            <w:vAlign w:val="center"/>
          </w:tcPr>
          <w:p w14:paraId="207E92DA" w14:textId="77777777" w:rsidR="00F04D3C" w:rsidRPr="008B1C02" w:rsidRDefault="00F04D3C" w:rsidP="004C77F5">
            <w:pPr>
              <w:pStyle w:val="TAC"/>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32D47B08" w14:textId="77777777" w:rsidR="00F04D3C" w:rsidRPr="008B1C02" w:rsidRDefault="00F04D3C" w:rsidP="004C77F5">
            <w:pPr>
              <w:pStyle w:val="TAL"/>
            </w:pPr>
            <w:r>
              <w:rPr>
                <w:rFonts w:cs="Arial"/>
                <w:szCs w:val="18"/>
                <w:lang w:eastAsia="zh-CN"/>
              </w:rPr>
              <w:t>Represents the duration time in seconds.</w:t>
            </w:r>
          </w:p>
        </w:tc>
        <w:tc>
          <w:tcPr>
            <w:tcW w:w="1275" w:type="dxa"/>
            <w:shd w:val="clear" w:color="auto" w:fill="auto"/>
            <w:vAlign w:val="center"/>
          </w:tcPr>
          <w:p w14:paraId="1C80A079" w14:textId="77777777" w:rsidR="00F04D3C" w:rsidRPr="008B1C02" w:rsidRDefault="00F04D3C" w:rsidP="004C77F5">
            <w:pPr>
              <w:pStyle w:val="TAL"/>
            </w:pPr>
          </w:p>
        </w:tc>
      </w:tr>
      <w:tr w:rsidR="00F04D3C" w:rsidRPr="008B1C02" w14:paraId="5C71368C" w14:textId="77777777" w:rsidTr="004C77F5">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 w:author="Huawei" w:date="2024-05-09T11:07:00Z">
            <w:tblPrEx>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4" w:author="Huawei" w:date="2024-05-09T11:07:00Z"/>
          <w:trPrChange w:id="25" w:author="Huawei" w:date="2024-05-09T11:07:00Z">
            <w:trPr>
              <w:jc w:val="center"/>
            </w:trPr>
          </w:trPrChange>
        </w:trPr>
        <w:tc>
          <w:tcPr>
            <w:tcW w:w="2883" w:type="dxa"/>
            <w:shd w:val="clear" w:color="auto" w:fill="auto"/>
            <w:tcPrChange w:id="26" w:author="Huawei" w:date="2024-05-09T11:07:00Z">
              <w:tcPr>
                <w:tcW w:w="2883" w:type="dxa"/>
                <w:shd w:val="clear" w:color="auto" w:fill="auto"/>
                <w:vAlign w:val="center"/>
              </w:tcPr>
            </w:tcPrChange>
          </w:tcPr>
          <w:p w14:paraId="6CDF10CE" w14:textId="765DCD92" w:rsidR="00F04D3C" w:rsidRDefault="00F04D3C" w:rsidP="00F04D3C">
            <w:pPr>
              <w:pStyle w:val="TAL"/>
              <w:rPr>
                <w:ins w:id="27" w:author="Huawei" w:date="2024-05-09T11:07:00Z"/>
                <w:noProof/>
              </w:rPr>
            </w:pPr>
            <w:proofErr w:type="spellStart"/>
            <w:ins w:id="28" w:author="Huawei" w:date="2024-05-09T11:07:00Z">
              <w:r w:rsidRPr="008B1C02">
                <w:rPr>
                  <w:lang w:eastAsia="zh-CN"/>
                </w:rPr>
                <w:t>DurationSecRm</w:t>
              </w:r>
              <w:proofErr w:type="spellEnd"/>
            </w:ins>
          </w:p>
        </w:tc>
        <w:tc>
          <w:tcPr>
            <w:tcW w:w="2148" w:type="dxa"/>
            <w:shd w:val="clear" w:color="auto" w:fill="auto"/>
            <w:tcPrChange w:id="29" w:author="Huawei" w:date="2024-05-09T11:07:00Z">
              <w:tcPr>
                <w:tcW w:w="2148" w:type="dxa"/>
                <w:shd w:val="clear" w:color="auto" w:fill="auto"/>
                <w:vAlign w:val="center"/>
              </w:tcPr>
            </w:tcPrChange>
          </w:tcPr>
          <w:p w14:paraId="4494AB4B" w14:textId="07A44F62" w:rsidR="00F04D3C" w:rsidRDefault="00F04D3C" w:rsidP="00F04D3C">
            <w:pPr>
              <w:pStyle w:val="TAC"/>
              <w:rPr>
                <w:ins w:id="30" w:author="Huawei" w:date="2024-05-09T11:07:00Z"/>
                <w:noProof/>
              </w:rPr>
            </w:pPr>
            <w:ins w:id="31" w:author="Huawei" w:date="2024-05-09T11:07:00Z">
              <w:r w:rsidRPr="008B1C02">
                <w:t>3GPP TS 29.122 [4]</w:t>
              </w:r>
            </w:ins>
          </w:p>
        </w:tc>
        <w:tc>
          <w:tcPr>
            <w:tcW w:w="3085" w:type="dxa"/>
            <w:shd w:val="clear" w:color="auto" w:fill="auto"/>
            <w:vAlign w:val="center"/>
            <w:tcPrChange w:id="32" w:author="Huawei" w:date="2024-05-09T11:07:00Z">
              <w:tcPr>
                <w:tcW w:w="3085" w:type="dxa"/>
                <w:shd w:val="clear" w:color="auto" w:fill="auto"/>
                <w:vAlign w:val="center"/>
              </w:tcPr>
            </w:tcPrChange>
          </w:tcPr>
          <w:p w14:paraId="167C2AD9" w14:textId="4299DF7E" w:rsidR="00F04D3C" w:rsidRDefault="00F04D3C" w:rsidP="00F04D3C">
            <w:pPr>
              <w:pStyle w:val="TAL"/>
              <w:rPr>
                <w:ins w:id="33" w:author="Huawei" w:date="2024-05-09T11:07:00Z"/>
                <w:rFonts w:cs="Arial"/>
                <w:szCs w:val="18"/>
                <w:lang w:eastAsia="zh-CN"/>
              </w:rPr>
            </w:pPr>
            <w:ins w:id="34" w:author="Huawei" w:date="2024-05-09T11:07:00Z">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"nullable: true" property.</w:t>
              </w:r>
            </w:ins>
          </w:p>
        </w:tc>
        <w:tc>
          <w:tcPr>
            <w:tcW w:w="1275" w:type="dxa"/>
            <w:shd w:val="clear" w:color="auto" w:fill="auto"/>
            <w:vAlign w:val="center"/>
            <w:tcPrChange w:id="35" w:author="Huawei" w:date="2024-05-09T11:07:00Z">
              <w:tcPr>
                <w:tcW w:w="1275" w:type="dxa"/>
                <w:shd w:val="clear" w:color="auto" w:fill="auto"/>
                <w:vAlign w:val="center"/>
              </w:tcPr>
            </w:tcPrChange>
          </w:tcPr>
          <w:p w14:paraId="34848F10" w14:textId="77777777" w:rsidR="00F04D3C" w:rsidRPr="008B1C02" w:rsidRDefault="00F04D3C" w:rsidP="00F04D3C">
            <w:pPr>
              <w:pStyle w:val="TAL"/>
              <w:rPr>
                <w:ins w:id="36" w:author="Huawei" w:date="2024-05-09T11:07:00Z"/>
              </w:rPr>
            </w:pPr>
          </w:p>
        </w:tc>
      </w:tr>
      <w:tr w:rsidR="00F04D3C" w:rsidRPr="008B1C02" w14:paraId="49AD358C" w14:textId="77777777" w:rsidTr="00F04D3C">
        <w:trPr>
          <w:jc w:val="center"/>
        </w:trPr>
        <w:tc>
          <w:tcPr>
            <w:tcW w:w="2883" w:type="dxa"/>
            <w:shd w:val="clear" w:color="auto" w:fill="auto"/>
          </w:tcPr>
          <w:p w14:paraId="43E668A3" w14:textId="77777777" w:rsidR="00F04D3C" w:rsidRPr="008B1C02" w:rsidRDefault="00F04D3C" w:rsidP="004C77F5">
            <w:pPr>
              <w:pStyle w:val="TAL"/>
            </w:pPr>
            <w:proofErr w:type="spellStart"/>
            <w:r>
              <w:rPr>
                <w:rFonts w:hint="eastAsia"/>
                <w:lang w:eastAsia="zh-CN"/>
              </w:rPr>
              <w:t>Gpsi</w:t>
            </w:r>
            <w:proofErr w:type="spellEnd"/>
          </w:p>
        </w:tc>
        <w:tc>
          <w:tcPr>
            <w:tcW w:w="2148" w:type="dxa"/>
            <w:shd w:val="clear" w:color="auto" w:fill="auto"/>
          </w:tcPr>
          <w:p w14:paraId="79491485" w14:textId="77777777" w:rsidR="00F04D3C" w:rsidRPr="008B1C02" w:rsidRDefault="00F04D3C" w:rsidP="004C77F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shd w:val="clear" w:color="auto" w:fill="auto"/>
            <w:vAlign w:val="center"/>
          </w:tcPr>
          <w:p w14:paraId="03A53452" w14:textId="77777777" w:rsidR="00F04D3C" w:rsidRPr="008B1C02" w:rsidRDefault="00F04D3C" w:rsidP="004C77F5">
            <w:pPr>
              <w:pStyle w:val="TAL"/>
            </w:pPr>
            <w:r>
              <w:rPr>
                <w:rFonts w:cs="Arial" w:hint="eastAsia"/>
                <w:szCs w:val="18"/>
                <w:lang w:eastAsia="zh-CN"/>
              </w:rPr>
              <w:t>Identifies a GPSI.</w:t>
            </w:r>
          </w:p>
        </w:tc>
        <w:tc>
          <w:tcPr>
            <w:tcW w:w="1275" w:type="dxa"/>
            <w:shd w:val="clear" w:color="auto" w:fill="auto"/>
            <w:vAlign w:val="center"/>
          </w:tcPr>
          <w:p w14:paraId="73D4E6F5" w14:textId="77777777" w:rsidR="00F04D3C" w:rsidRPr="008B1C02" w:rsidRDefault="00F04D3C" w:rsidP="004C77F5">
            <w:pPr>
              <w:pStyle w:val="TAL"/>
            </w:pPr>
          </w:p>
        </w:tc>
      </w:tr>
      <w:tr w:rsidR="00F04D3C" w:rsidRPr="008B1C02" w14:paraId="4263025D" w14:textId="77777777" w:rsidTr="00F04D3C">
        <w:trPr>
          <w:jc w:val="center"/>
        </w:trPr>
        <w:tc>
          <w:tcPr>
            <w:tcW w:w="2883" w:type="dxa"/>
            <w:shd w:val="clear" w:color="auto" w:fill="auto"/>
            <w:vAlign w:val="center"/>
          </w:tcPr>
          <w:p w14:paraId="14EC0F1C" w14:textId="77777777" w:rsidR="00F04D3C" w:rsidRPr="008B1C02" w:rsidRDefault="00F04D3C" w:rsidP="004C77F5">
            <w:pPr>
              <w:pStyle w:val="TAL"/>
            </w:pPr>
            <w:r>
              <w:t>Direction</w:t>
            </w:r>
          </w:p>
        </w:tc>
        <w:tc>
          <w:tcPr>
            <w:tcW w:w="2148" w:type="dxa"/>
            <w:shd w:val="clear" w:color="auto" w:fill="auto"/>
            <w:vAlign w:val="center"/>
          </w:tcPr>
          <w:p w14:paraId="3F0C5115" w14:textId="77777777" w:rsidR="00F04D3C" w:rsidRPr="008B1C02" w:rsidRDefault="00F04D3C" w:rsidP="004C77F5">
            <w:pPr>
              <w:pStyle w:val="TAC"/>
            </w:pPr>
            <w:r>
              <w:rPr>
                <w:noProof/>
              </w:rPr>
              <w:t>3GPP TS 29.520 [27]</w:t>
            </w:r>
          </w:p>
        </w:tc>
        <w:tc>
          <w:tcPr>
            <w:tcW w:w="3085" w:type="dxa"/>
            <w:shd w:val="clear" w:color="auto" w:fill="auto"/>
            <w:vAlign w:val="center"/>
          </w:tcPr>
          <w:p w14:paraId="568F570A" w14:textId="77777777" w:rsidR="00F04D3C" w:rsidRPr="008B1C02" w:rsidRDefault="00F04D3C" w:rsidP="004C77F5">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540AEE40" w14:textId="77777777" w:rsidR="00F04D3C" w:rsidRPr="008B1C02" w:rsidRDefault="00F04D3C" w:rsidP="004C77F5">
            <w:pPr>
              <w:pStyle w:val="TAL"/>
            </w:pPr>
          </w:p>
        </w:tc>
      </w:tr>
      <w:tr w:rsidR="00F04D3C" w:rsidRPr="008B1C02" w14:paraId="3CF05522" w14:textId="77777777" w:rsidTr="00F04D3C">
        <w:trPr>
          <w:jc w:val="center"/>
        </w:trPr>
        <w:tc>
          <w:tcPr>
            <w:tcW w:w="2883" w:type="dxa"/>
            <w:shd w:val="clear" w:color="auto" w:fill="auto"/>
            <w:vAlign w:val="center"/>
          </w:tcPr>
          <w:p w14:paraId="6B5E7FF3" w14:textId="77777777" w:rsidR="00F04D3C" w:rsidRPr="008B1C02" w:rsidRDefault="00F04D3C" w:rsidP="004C77F5">
            <w:pPr>
              <w:pStyle w:val="TAL"/>
            </w:pPr>
            <w:proofErr w:type="spellStart"/>
            <w:r>
              <w:t>Dnai</w:t>
            </w:r>
            <w:proofErr w:type="spellEnd"/>
          </w:p>
        </w:tc>
        <w:tc>
          <w:tcPr>
            <w:tcW w:w="2148" w:type="dxa"/>
            <w:shd w:val="clear" w:color="auto" w:fill="auto"/>
            <w:vAlign w:val="center"/>
          </w:tcPr>
          <w:p w14:paraId="235F8923" w14:textId="77777777" w:rsidR="00F04D3C" w:rsidRPr="008B1C02" w:rsidRDefault="00F04D3C" w:rsidP="004C77F5">
            <w:pPr>
              <w:pStyle w:val="TAC"/>
            </w:pPr>
            <w:r>
              <w:t>3GPP TS 29.571 [8]</w:t>
            </w:r>
          </w:p>
        </w:tc>
        <w:tc>
          <w:tcPr>
            <w:tcW w:w="3085" w:type="dxa"/>
            <w:shd w:val="clear" w:color="auto" w:fill="auto"/>
            <w:vAlign w:val="center"/>
          </w:tcPr>
          <w:p w14:paraId="231CC0EF" w14:textId="77777777" w:rsidR="00F04D3C" w:rsidRPr="008B1C02" w:rsidRDefault="00F04D3C" w:rsidP="004C77F5">
            <w:pPr>
              <w:pStyle w:val="TAL"/>
            </w:pPr>
            <w:r>
              <w:t>Identifies a user plane access to one or more DN(s).</w:t>
            </w:r>
          </w:p>
        </w:tc>
        <w:tc>
          <w:tcPr>
            <w:tcW w:w="1275" w:type="dxa"/>
            <w:shd w:val="clear" w:color="auto" w:fill="auto"/>
            <w:vAlign w:val="center"/>
          </w:tcPr>
          <w:p w14:paraId="212253AA" w14:textId="77777777" w:rsidR="00F04D3C" w:rsidRPr="008B1C02" w:rsidRDefault="00F04D3C" w:rsidP="004C77F5">
            <w:pPr>
              <w:pStyle w:val="TAL"/>
            </w:pPr>
          </w:p>
        </w:tc>
      </w:tr>
      <w:tr w:rsidR="00F04D3C" w:rsidRPr="008B1C02" w14:paraId="158F8D53" w14:textId="77777777" w:rsidTr="00F04D3C">
        <w:trPr>
          <w:jc w:val="center"/>
        </w:trPr>
        <w:tc>
          <w:tcPr>
            <w:tcW w:w="2883" w:type="dxa"/>
            <w:shd w:val="clear" w:color="auto" w:fill="auto"/>
            <w:vAlign w:val="center"/>
          </w:tcPr>
          <w:p w14:paraId="6AFED1EA" w14:textId="77777777" w:rsidR="00F04D3C" w:rsidRPr="008B1C02" w:rsidRDefault="00F04D3C" w:rsidP="004C77F5">
            <w:pPr>
              <w:pStyle w:val="TAL"/>
            </w:pPr>
            <w:proofErr w:type="spellStart"/>
            <w:r>
              <w:rPr>
                <w:lang w:eastAsia="zh-CN"/>
              </w:rPr>
              <w:t>Dnn</w:t>
            </w:r>
            <w:proofErr w:type="spellEnd"/>
          </w:p>
        </w:tc>
        <w:tc>
          <w:tcPr>
            <w:tcW w:w="2148" w:type="dxa"/>
            <w:shd w:val="clear" w:color="auto" w:fill="auto"/>
            <w:vAlign w:val="center"/>
          </w:tcPr>
          <w:p w14:paraId="4CC7F2AC" w14:textId="77777777" w:rsidR="00F04D3C" w:rsidRPr="008B1C02" w:rsidRDefault="00F04D3C" w:rsidP="004C77F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DB58348" w14:textId="77777777" w:rsidR="00F04D3C" w:rsidRPr="008B1C02" w:rsidRDefault="00F04D3C" w:rsidP="004C77F5">
            <w:pPr>
              <w:pStyle w:val="TAL"/>
            </w:pPr>
            <w:r>
              <w:rPr>
                <w:rFonts w:cs="Arial"/>
                <w:szCs w:val="18"/>
              </w:rPr>
              <w:t>Represents a DNN.</w:t>
            </w:r>
          </w:p>
        </w:tc>
        <w:tc>
          <w:tcPr>
            <w:tcW w:w="1275" w:type="dxa"/>
            <w:shd w:val="clear" w:color="auto" w:fill="auto"/>
            <w:vAlign w:val="center"/>
          </w:tcPr>
          <w:p w14:paraId="277A2FFC" w14:textId="77777777" w:rsidR="00F04D3C" w:rsidRPr="008B1C02" w:rsidRDefault="00F04D3C" w:rsidP="004C77F5">
            <w:pPr>
              <w:pStyle w:val="TAL"/>
            </w:pPr>
          </w:p>
        </w:tc>
      </w:tr>
      <w:tr w:rsidR="00F04D3C" w:rsidRPr="008B1C02" w14:paraId="3E58C937" w14:textId="77777777" w:rsidTr="00F04D3C">
        <w:trPr>
          <w:jc w:val="center"/>
        </w:trPr>
        <w:tc>
          <w:tcPr>
            <w:tcW w:w="2883" w:type="dxa"/>
            <w:shd w:val="clear" w:color="auto" w:fill="auto"/>
          </w:tcPr>
          <w:p w14:paraId="53558CD3" w14:textId="394C7559" w:rsidR="00F04D3C" w:rsidRDefault="00F04D3C">
            <w:pPr>
              <w:pStyle w:val="TAL"/>
              <w:rPr>
                <w:lang w:eastAsia="zh-CN"/>
              </w:rPr>
              <w:pPrChange w:id="37" w:author="Huawei" w:date="2024-05-09T11:07:00Z">
                <w:pPr>
                  <w:pStyle w:val="TAC"/>
                </w:pPr>
              </w:pPrChange>
            </w:pPr>
            <w:proofErr w:type="spellStart"/>
            <w:r>
              <w:rPr>
                <w:lang w:eastAsia="zh-CN"/>
              </w:rPr>
              <w:t>GeoDistributionInfo</w:t>
            </w:r>
            <w:proofErr w:type="spellEnd"/>
          </w:p>
        </w:tc>
        <w:tc>
          <w:tcPr>
            <w:tcW w:w="2148" w:type="dxa"/>
            <w:shd w:val="clear" w:color="auto" w:fill="auto"/>
          </w:tcPr>
          <w:p w14:paraId="14085312" w14:textId="453EB119" w:rsidR="00F04D3C" w:rsidRPr="008B1C02" w:rsidRDefault="00F04D3C" w:rsidP="00F04D3C">
            <w:pPr>
              <w:pStyle w:val="TAC"/>
              <w:rPr>
                <w:lang w:eastAsia="zh-CN"/>
              </w:rPr>
            </w:pPr>
            <w:r>
              <w:rPr>
                <w:noProof/>
              </w:rPr>
              <w:t>3GPP TS 29.520 [27]</w:t>
            </w:r>
          </w:p>
        </w:tc>
        <w:tc>
          <w:tcPr>
            <w:tcW w:w="3085" w:type="dxa"/>
            <w:shd w:val="clear" w:color="auto" w:fill="auto"/>
          </w:tcPr>
          <w:p w14:paraId="1E67A84B" w14:textId="111CD6CA" w:rsidR="00F04D3C" w:rsidRDefault="00F04D3C" w:rsidP="00F04D3C">
            <w:pPr>
              <w:pStyle w:val="TAL"/>
              <w:rPr>
                <w:rFonts w:cs="Arial"/>
                <w:szCs w:val="18"/>
              </w:rPr>
            </w:pPr>
            <w:r>
              <w:rPr>
                <w:lang w:eastAsia="zh-CN"/>
              </w:rPr>
              <w:t>Represents the geographical distribution of the UEs.</w:t>
            </w:r>
          </w:p>
        </w:tc>
        <w:tc>
          <w:tcPr>
            <w:tcW w:w="1275" w:type="dxa"/>
            <w:shd w:val="clear" w:color="auto" w:fill="auto"/>
            <w:vAlign w:val="center"/>
          </w:tcPr>
          <w:p w14:paraId="09AFF50E" w14:textId="77777777" w:rsidR="00F04D3C" w:rsidRPr="008B1C02" w:rsidRDefault="00F04D3C" w:rsidP="00F04D3C">
            <w:pPr>
              <w:pStyle w:val="TAL"/>
            </w:pPr>
          </w:p>
        </w:tc>
      </w:tr>
      <w:tr w:rsidR="00F04D3C" w:rsidRPr="008B1C02" w14:paraId="686D0337" w14:textId="77777777" w:rsidTr="00F04D3C">
        <w:trPr>
          <w:jc w:val="center"/>
        </w:trPr>
        <w:tc>
          <w:tcPr>
            <w:tcW w:w="2883" w:type="dxa"/>
            <w:shd w:val="clear" w:color="auto" w:fill="auto"/>
            <w:vAlign w:val="center"/>
          </w:tcPr>
          <w:p w14:paraId="0BAB80B6" w14:textId="77777777" w:rsidR="00F04D3C" w:rsidRDefault="00F04D3C" w:rsidP="00F04D3C">
            <w:pPr>
              <w:pStyle w:val="TAL"/>
              <w:rPr>
                <w:lang w:eastAsia="zh-CN"/>
              </w:rPr>
            </w:pPr>
            <w:r w:rsidRPr="008B1C02">
              <w:rPr>
                <w:noProof/>
              </w:rPr>
              <w:t>IpAddr</w:t>
            </w:r>
          </w:p>
        </w:tc>
        <w:tc>
          <w:tcPr>
            <w:tcW w:w="2148" w:type="dxa"/>
            <w:shd w:val="clear" w:color="auto" w:fill="auto"/>
          </w:tcPr>
          <w:p w14:paraId="4D756AAF" w14:textId="77777777" w:rsidR="00F04D3C" w:rsidRPr="008B1C02" w:rsidRDefault="00F04D3C" w:rsidP="00F04D3C">
            <w:pPr>
              <w:pStyle w:val="TAC"/>
              <w:rPr>
                <w:lang w:eastAsia="zh-CN"/>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3085" w:type="dxa"/>
            <w:shd w:val="clear" w:color="auto" w:fill="auto"/>
          </w:tcPr>
          <w:p w14:paraId="2C8A87A1" w14:textId="77777777" w:rsidR="00F04D3C" w:rsidRDefault="00F04D3C" w:rsidP="00F04D3C">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1275" w:type="dxa"/>
            <w:shd w:val="clear" w:color="auto" w:fill="auto"/>
            <w:vAlign w:val="center"/>
          </w:tcPr>
          <w:p w14:paraId="5981ECF9" w14:textId="77777777" w:rsidR="00F04D3C" w:rsidRPr="008B1C02" w:rsidRDefault="00F04D3C" w:rsidP="00F04D3C">
            <w:pPr>
              <w:pStyle w:val="TAL"/>
            </w:pPr>
          </w:p>
        </w:tc>
      </w:tr>
      <w:tr w:rsidR="00F04D3C" w:rsidRPr="008B1C02" w14:paraId="0125DB41" w14:textId="77777777" w:rsidTr="00F04D3C">
        <w:trPr>
          <w:jc w:val="center"/>
        </w:trPr>
        <w:tc>
          <w:tcPr>
            <w:tcW w:w="2883" w:type="dxa"/>
            <w:shd w:val="clear" w:color="auto" w:fill="auto"/>
          </w:tcPr>
          <w:p w14:paraId="3921515D" w14:textId="77777777" w:rsidR="00F04D3C" w:rsidRPr="008B1C02" w:rsidRDefault="00F04D3C" w:rsidP="00F04D3C">
            <w:pPr>
              <w:pStyle w:val="TAL"/>
            </w:pPr>
            <w:r>
              <w:t>LocationArea5G</w:t>
            </w:r>
          </w:p>
        </w:tc>
        <w:tc>
          <w:tcPr>
            <w:tcW w:w="2148" w:type="dxa"/>
            <w:shd w:val="clear" w:color="auto" w:fill="auto"/>
          </w:tcPr>
          <w:p w14:paraId="4E3B2457" w14:textId="77777777" w:rsidR="00F04D3C" w:rsidRPr="008B1C02" w:rsidRDefault="00F04D3C" w:rsidP="00F04D3C">
            <w:pPr>
              <w:pStyle w:val="TAC"/>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shd w:val="clear" w:color="auto" w:fill="auto"/>
            <w:vAlign w:val="center"/>
          </w:tcPr>
          <w:p w14:paraId="4DEE095A" w14:textId="77777777" w:rsidR="00F04D3C" w:rsidRPr="008B1C02" w:rsidRDefault="00F04D3C" w:rsidP="00F04D3C">
            <w:pPr>
              <w:pStyle w:val="TAL"/>
            </w:pPr>
            <w:r>
              <w:rPr>
                <w:rFonts w:cs="Arial"/>
                <w:szCs w:val="18"/>
                <w:lang w:eastAsia="zh-CN"/>
              </w:rPr>
              <w:t>Represents a user location area when the UE is attached to 5G.</w:t>
            </w:r>
          </w:p>
        </w:tc>
        <w:tc>
          <w:tcPr>
            <w:tcW w:w="1275" w:type="dxa"/>
            <w:shd w:val="clear" w:color="auto" w:fill="auto"/>
            <w:vAlign w:val="center"/>
          </w:tcPr>
          <w:p w14:paraId="3FE9A32D" w14:textId="77777777" w:rsidR="00F04D3C" w:rsidRPr="008B1C02" w:rsidRDefault="00F04D3C" w:rsidP="00F04D3C">
            <w:pPr>
              <w:pStyle w:val="TAL"/>
            </w:pPr>
          </w:p>
        </w:tc>
      </w:tr>
      <w:tr w:rsidR="00F04D3C" w:rsidRPr="008B1C02" w14:paraId="5BAC96A2" w14:textId="77777777" w:rsidTr="00F04D3C">
        <w:trPr>
          <w:jc w:val="center"/>
        </w:trPr>
        <w:tc>
          <w:tcPr>
            <w:tcW w:w="2883" w:type="dxa"/>
            <w:shd w:val="clear" w:color="auto" w:fill="auto"/>
          </w:tcPr>
          <w:p w14:paraId="2459014A" w14:textId="77777777" w:rsidR="00F04D3C" w:rsidRPr="008B1C02" w:rsidRDefault="00F04D3C" w:rsidP="00F04D3C">
            <w:pPr>
              <w:pStyle w:val="TAL"/>
            </w:pPr>
            <w:proofErr w:type="spellStart"/>
            <w:r>
              <w:t>NwdafEvent</w:t>
            </w:r>
            <w:proofErr w:type="spellEnd"/>
          </w:p>
        </w:tc>
        <w:tc>
          <w:tcPr>
            <w:tcW w:w="2148" w:type="dxa"/>
            <w:shd w:val="clear" w:color="auto" w:fill="auto"/>
          </w:tcPr>
          <w:p w14:paraId="059341F7" w14:textId="77777777" w:rsidR="00F04D3C" w:rsidRPr="008B1C02" w:rsidRDefault="00F04D3C" w:rsidP="00F04D3C">
            <w:pPr>
              <w:pStyle w:val="TAC"/>
            </w:pPr>
            <w:r>
              <w:rPr>
                <w:noProof/>
              </w:rPr>
              <w:t>3GPP TS 29.520 [27]</w:t>
            </w:r>
          </w:p>
        </w:tc>
        <w:tc>
          <w:tcPr>
            <w:tcW w:w="3085" w:type="dxa"/>
            <w:shd w:val="clear" w:color="auto" w:fill="auto"/>
            <w:vAlign w:val="center"/>
          </w:tcPr>
          <w:p w14:paraId="7D5643AE" w14:textId="77777777" w:rsidR="00F04D3C" w:rsidRPr="008B1C02" w:rsidRDefault="00F04D3C" w:rsidP="00F04D3C">
            <w:pPr>
              <w:pStyle w:val="TAL"/>
            </w:pPr>
            <w:r>
              <w:rPr>
                <w:lang w:eastAsia="zh-CN"/>
              </w:rPr>
              <w:t>I</w:t>
            </w:r>
            <w:r>
              <w:rPr>
                <w:rFonts w:hint="eastAsia"/>
                <w:lang w:eastAsia="zh-CN"/>
              </w:rPr>
              <w:t>ndi</w:t>
            </w:r>
            <w:r>
              <w:rPr>
                <w:lang w:eastAsia="zh-CN"/>
              </w:rPr>
              <w:t>cates the events exposed by NWDAF.</w:t>
            </w:r>
          </w:p>
        </w:tc>
        <w:tc>
          <w:tcPr>
            <w:tcW w:w="1275" w:type="dxa"/>
            <w:shd w:val="clear" w:color="auto" w:fill="auto"/>
            <w:vAlign w:val="center"/>
          </w:tcPr>
          <w:p w14:paraId="716F7370" w14:textId="77777777" w:rsidR="00F04D3C" w:rsidRPr="008B1C02" w:rsidRDefault="00F04D3C" w:rsidP="00F04D3C">
            <w:pPr>
              <w:pStyle w:val="TAL"/>
            </w:pPr>
          </w:p>
        </w:tc>
      </w:tr>
      <w:tr w:rsidR="00F04D3C" w:rsidRPr="008B1C02" w14:paraId="2154F809" w14:textId="77777777" w:rsidTr="00F04D3C">
        <w:trPr>
          <w:jc w:val="center"/>
        </w:trPr>
        <w:tc>
          <w:tcPr>
            <w:tcW w:w="2883" w:type="dxa"/>
            <w:shd w:val="clear" w:color="auto" w:fill="auto"/>
          </w:tcPr>
          <w:p w14:paraId="071BA3F0" w14:textId="77777777" w:rsidR="00F04D3C" w:rsidRPr="008B1C02" w:rsidRDefault="00F04D3C" w:rsidP="00F04D3C">
            <w:pPr>
              <w:pStyle w:val="TAL"/>
            </w:pPr>
            <w:r>
              <w:rPr>
                <w:rFonts w:hint="eastAsia"/>
                <w:noProof/>
                <w:lang w:eastAsia="zh-CN"/>
              </w:rPr>
              <w:t>R</w:t>
            </w:r>
            <w:r>
              <w:rPr>
                <w:noProof/>
                <w:lang w:eastAsia="zh-CN"/>
              </w:rPr>
              <w:t>atType</w:t>
            </w:r>
          </w:p>
        </w:tc>
        <w:tc>
          <w:tcPr>
            <w:tcW w:w="2148" w:type="dxa"/>
            <w:shd w:val="clear" w:color="auto" w:fill="auto"/>
          </w:tcPr>
          <w:p w14:paraId="4A6CF4EB" w14:textId="77777777" w:rsidR="00F04D3C" w:rsidRPr="008B1C02" w:rsidRDefault="00F04D3C" w:rsidP="00F04D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50FCC731" w14:textId="77777777" w:rsidR="00F04D3C" w:rsidRPr="008B1C02" w:rsidRDefault="00F04D3C" w:rsidP="00F04D3C">
            <w:pPr>
              <w:pStyle w:val="TAL"/>
            </w:pPr>
            <w:r>
              <w:t>Represents the RAT types.</w:t>
            </w:r>
          </w:p>
        </w:tc>
        <w:tc>
          <w:tcPr>
            <w:tcW w:w="1275" w:type="dxa"/>
            <w:shd w:val="clear" w:color="auto" w:fill="auto"/>
            <w:vAlign w:val="center"/>
          </w:tcPr>
          <w:p w14:paraId="0C728B41" w14:textId="77777777" w:rsidR="00F04D3C" w:rsidRPr="008B1C02" w:rsidRDefault="00F04D3C" w:rsidP="00F04D3C">
            <w:pPr>
              <w:pStyle w:val="TAL"/>
            </w:pPr>
          </w:p>
        </w:tc>
      </w:tr>
      <w:tr w:rsidR="00F04D3C" w:rsidRPr="008B1C02" w14:paraId="1A4E9220" w14:textId="77777777" w:rsidTr="00F04D3C">
        <w:trPr>
          <w:jc w:val="center"/>
        </w:trPr>
        <w:tc>
          <w:tcPr>
            <w:tcW w:w="2883" w:type="dxa"/>
            <w:shd w:val="clear" w:color="auto" w:fill="auto"/>
          </w:tcPr>
          <w:p w14:paraId="53BC2651" w14:textId="77777777" w:rsidR="00F04D3C" w:rsidRPr="008B1C02" w:rsidRDefault="00F04D3C" w:rsidP="00F04D3C">
            <w:pPr>
              <w:pStyle w:val="TAL"/>
            </w:pPr>
            <w:proofErr w:type="spellStart"/>
            <w:r>
              <w:rPr>
                <w:lang w:eastAsia="zh-CN"/>
              </w:rPr>
              <w:t>ServiceExperienceType</w:t>
            </w:r>
            <w:proofErr w:type="spellEnd"/>
          </w:p>
        </w:tc>
        <w:tc>
          <w:tcPr>
            <w:tcW w:w="2148" w:type="dxa"/>
            <w:shd w:val="clear" w:color="auto" w:fill="auto"/>
          </w:tcPr>
          <w:p w14:paraId="7416E257" w14:textId="77777777" w:rsidR="00F04D3C" w:rsidRPr="008B1C02" w:rsidRDefault="00F04D3C" w:rsidP="00F04D3C">
            <w:pPr>
              <w:pStyle w:val="TAC"/>
            </w:pPr>
            <w:r>
              <w:rPr>
                <w:noProof/>
              </w:rPr>
              <w:t>3GPP TS 29.520 [27]</w:t>
            </w:r>
          </w:p>
        </w:tc>
        <w:tc>
          <w:tcPr>
            <w:tcW w:w="3085" w:type="dxa"/>
            <w:shd w:val="clear" w:color="auto" w:fill="auto"/>
            <w:vAlign w:val="center"/>
          </w:tcPr>
          <w:p w14:paraId="2CF6198B" w14:textId="77777777" w:rsidR="00F04D3C" w:rsidRPr="008B1C02" w:rsidRDefault="00F04D3C" w:rsidP="00F04D3C">
            <w:pPr>
              <w:pStyle w:val="TAL"/>
            </w:pPr>
            <w:r>
              <w:t>Represents the type of Service Experience Analytics.</w:t>
            </w:r>
          </w:p>
        </w:tc>
        <w:tc>
          <w:tcPr>
            <w:tcW w:w="1275" w:type="dxa"/>
            <w:shd w:val="clear" w:color="auto" w:fill="auto"/>
            <w:vAlign w:val="center"/>
          </w:tcPr>
          <w:p w14:paraId="783EBFBC" w14:textId="77777777" w:rsidR="00F04D3C" w:rsidRPr="008B1C02" w:rsidRDefault="00F04D3C" w:rsidP="00F04D3C">
            <w:pPr>
              <w:pStyle w:val="TAL"/>
            </w:pPr>
          </w:p>
        </w:tc>
      </w:tr>
      <w:tr w:rsidR="00F04D3C" w:rsidRPr="008B1C02" w14:paraId="65B5A2F7" w14:textId="77777777" w:rsidTr="00F04D3C">
        <w:trPr>
          <w:jc w:val="center"/>
        </w:trPr>
        <w:tc>
          <w:tcPr>
            <w:tcW w:w="2883" w:type="dxa"/>
            <w:shd w:val="clear" w:color="auto" w:fill="auto"/>
          </w:tcPr>
          <w:p w14:paraId="53488ECB" w14:textId="77777777" w:rsidR="00F04D3C" w:rsidRPr="008B1C02" w:rsidRDefault="00F04D3C" w:rsidP="00F04D3C">
            <w:pPr>
              <w:pStyle w:val="TAL"/>
            </w:pPr>
            <w:r>
              <w:rPr>
                <w:noProof/>
              </w:rPr>
              <w:t>SmfEvent</w:t>
            </w:r>
          </w:p>
        </w:tc>
        <w:tc>
          <w:tcPr>
            <w:tcW w:w="2148" w:type="dxa"/>
            <w:shd w:val="clear" w:color="auto" w:fill="auto"/>
          </w:tcPr>
          <w:p w14:paraId="219AF24A" w14:textId="77777777" w:rsidR="00F04D3C" w:rsidRPr="008B1C02" w:rsidRDefault="00F04D3C" w:rsidP="00F04D3C">
            <w:pPr>
              <w:pStyle w:val="TAC"/>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shd w:val="clear" w:color="auto" w:fill="auto"/>
            <w:vAlign w:val="center"/>
          </w:tcPr>
          <w:p w14:paraId="504DD3FA" w14:textId="77777777" w:rsidR="00F04D3C" w:rsidRPr="008B1C02" w:rsidRDefault="00F04D3C" w:rsidP="00F04D3C">
            <w:pPr>
              <w:pStyle w:val="TAL"/>
            </w:pPr>
            <w:r>
              <w:rPr>
                <w:lang w:eastAsia="zh-CN"/>
              </w:rPr>
              <w:t>I</w:t>
            </w:r>
            <w:r>
              <w:rPr>
                <w:rFonts w:hint="eastAsia"/>
                <w:lang w:eastAsia="zh-CN"/>
              </w:rPr>
              <w:t>ndi</w:t>
            </w:r>
            <w:r>
              <w:rPr>
                <w:lang w:eastAsia="zh-CN"/>
              </w:rPr>
              <w:t>cates the events exposed by SMF.</w:t>
            </w:r>
          </w:p>
        </w:tc>
        <w:tc>
          <w:tcPr>
            <w:tcW w:w="1275" w:type="dxa"/>
            <w:shd w:val="clear" w:color="auto" w:fill="auto"/>
            <w:vAlign w:val="center"/>
          </w:tcPr>
          <w:p w14:paraId="54CA0884" w14:textId="77777777" w:rsidR="00F04D3C" w:rsidRPr="008B1C02" w:rsidRDefault="00F04D3C" w:rsidP="00F04D3C">
            <w:pPr>
              <w:pStyle w:val="TAL"/>
            </w:pPr>
          </w:p>
        </w:tc>
      </w:tr>
      <w:tr w:rsidR="00F04D3C" w:rsidRPr="008B1C02" w14:paraId="10CF6A81" w14:textId="77777777" w:rsidTr="00F04D3C">
        <w:trPr>
          <w:jc w:val="center"/>
        </w:trPr>
        <w:tc>
          <w:tcPr>
            <w:tcW w:w="2883" w:type="dxa"/>
            <w:shd w:val="clear" w:color="auto" w:fill="auto"/>
          </w:tcPr>
          <w:p w14:paraId="0439D6F8" w14:textId="77777777" w:rsidR="00F04D3C" w:rsidRPr="008B1C02" w:rsidRDefault="00F04D3C" w:rsidP="00F04D3C">
            <w:pPr>
              <w:pStyle w:val="TAL"/>
            </w:pPr>
            <w:proofErr w:type="spellStart"/>
            <w:r>
              <w:rPr>
                <w:lang w:eastAsia="zh-CN"/>
              </w:rPr>
              <w:t>Snssai</w:t>
            </w:r>
            <w:proofErr w:type="spellEnd"/>
          </w:p>
        </w:tc>
        <w:tc>
          <w:tcPr>
            <w:tcW w:w="2148" w:type="dxa"/>
            <w:shd w:val="clear" w:color="auto" w:fill="auto"/>
          </w:tcPr>
          <w:p w14:paraId="39F89786" w14:textId="77777777" w:rsidR="00F04D3C" w:rsidRPr="008B1C02" w:rsidRDefault="00F04D3C" w:rsidP="00F04D3C">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10D9C8B3" w14:textId="77777777" w:rsidR="00F04D3C" w:rsidRPr="008B1C02" w:rsidRDefault="00F04D3C" w:rsidP="00F04D3C">
            <w:pPr>
              <w:pStyle w:val="TAL"/>
            </w:pPr>
            <w:r>
              <w:t>Represents an S-NSSAI.</w:t>
            </w:r>
          </w:p>
        </w:tc>
        <w:tc>
          <w:tcPr>
            <w:tcW w:w="1275" w:type="dxa"/>
            <w:shd w:val="clear" w:color="auto" w:fill="auto"/>
            <w:vAlign w:val="center"/>
          </w:tcPr>
          <w:p w14:paraId="0DF5266A" w14:textId="77777777" w:rsidR="00F04D3C" w:rsidRPr="008B1C02" w:rsidRDefault="00F04D3C" w:rsidP="00F04D3C">
            <w:pPr>
              <w:pStyle w:val="TAL"/>
            </w:pPr>
          </w:p>
        </w:tc>
      </w:tr>
      <w:tr w:rsidR="00F04D3C" w:rsidRPr="008B1C02" w14:paraId="48F93955" w14:textId="77777777" w:rsidTr="00F04D3C">
        <w:trPr>
          <w:jc w:val="center"/>
        </w:trPr>
        <w:tc>
          <w:tcPr>
            <w:tcW w:w="2883" w:type="dxa"/>
            <w:shd w:val="clear" w:color="auto" w:fill="auto"/>
            <w:vAlign w:val="center"/>
          </w:tcPr>
          <w:p w14:paraId="0035A0F9" w14:textId="77777777" w:rsidR="00F04D3C" w:rsidRPr="008B1C02" w:rsidRDefault="00F04D3C" w:rsidP="00F04D3C">
            <w:pPr>
              <w:pStyle w:val="TAL"/>
            </w:pPr>
            <w:proofErr w:type="spellStart"/>
            <w:r w:rsidRPr="00D76B77">
              <w:t>SupportedFeatures</w:t>
            </w:r>
            <w:proofErr w:type="spellEnd"/>
          </w:p>
        </w:tc>
        <w:tc>
          <w:tcPr>
            <w:tcW w:w="2148" w:type="dxa"/>
            <w:shd w:val="clear" w:color="auto" w:fill="auto"/>
            <w:vAlign w:val="center"/>
          </w:tcPr>
          <w:p w14:paraId="246D1639" w14:textId="77777777" w:rsidR="00F04D3C" w:rsidRPr="008B1C02" w:rsidRDefault="00F04D3C" w:rsidP="00F04D3C">
            <w:pPr>
              <w:pStyle w:val="TAC"/>
            </w:pPr>
            <w:r w:rsidRPr="00D76B77">
              <w:t>3GPP TS 29.571 [8]</w:t>
            </w:r>
          </w:p>
        </w:tc>
        <w:tc>
          <w:tcPr>
            <w:tcW w:w="3085" w:type="dxa"/>
            <w:shd w:val="clear" w:color="auto" w:fill="auto"/>
            <w:vAlign w:val="center"/>
          </w:tcPr>
          <w:p w14:paraId="07FA512B" w14:textId="77777777" w:rsidR="00F04D3C" w:rsidRPr="008B1C02" w:rsidRDefault="00F04D3C" w:rsidP="00F04D3C">
            <w:pPr>
              <w:pStyle w:val="TAL"/>
            </w:pPr>
            <w:r w:rsidRPr="008768F6">
              <w:t>Represents the list of supported feature(s) and used to negotiate the applicability of the optional features.</w:t>
            </w:r>
          </w:p>
        </w:tc>
        <w:tc>
          <w:tcPr>
            <w:tcW w:w="1275" w:type="dxa"/>
            <w:shd w:val="clear" w:color="auto" w:fill="auto"/>
            <w:vAlign w:val="center"/>
          </w:tcPr>
          <w:p w14:paraId="290892EC" w14:textId="77777777" w:rsidR="00F04D3C" w:rsidRPr="008B1C02" w:rsidRDefault="00F04D3C" w:rsidP="00F04D3C">
            <w:pPr>
              <w:pStyle w:val="TAL"/>
            </w:pPr>
          </w:p>
        </w:tc>
      </w:tr>
      <w:tr w:rsidR="00F04D3C" w:rsidRPr="008B1C02" w14:paraId="413EDE63" w14:textId="77777777" w:rsidTr="00F04D3C">
        <w:trPr>
          <w:jc w:val="center"/>
        </w:trPr>
        <w:tc>
          <w:tcPr>
            <w:tcW w:w="2883" w:type="dxa"/>
          </w:tcPr>
          <w:p w14:paraId="1C19444D" w14:textId="77777777" w:rsidR="00F04D3C" w:rsidRDefault="00F04D3C" w:rsidP="00F04D3C">
            <w:pPr>
              <w:pStyle w:val="TAL"/>
              <w:rPr>
                <w:lang w:eastAsia="zh-CN"/>
              </w:rPr>
            </w:pPr>
            <w:proofErr w:type="spellStart"/>
            <w:r w:rsidRPr="00637CA0">
              <w:t>TimeWindow</w:t>
            </w:r>
            <w:proofErr w:type="spellEnd"/>
          </w:p>
        </w:tc>
        <w:tc>
          <w:tcPr>
            <w:tcW w:w="2148" w:type="dxa"/>
          </w:tcPr>
          <w:p w14:paraId="105E1052" w14:textId="77777777" w:rsidR="00F04D3C" w:rsidRPr="008B1C02" w:rsidRDefault="00F04D3C" w:rsidP="00F04D3C">
            <w:pPr>
              <w:pStyle w:val="TAC"/>
              <w:rPr>
                <w:lang w:eastAsia="zh-CN"/>
              </w:rPr>
            </w:pPr>
            <w:r w:rsidRPr="00637CA0">
              <w:t>3GPP TS 29.122 [4]</w:t>
            </w:r>
          </w:p>
        </w:tc>
        <w:tc>
          <w:tcPr>
            <w:tcW w:w="3085" w:type="dxa"/>
          </w:tcPr>
          <w:p w14:paraId="03A4E52C" w14:textId="77777777" w:rsidR="00F04D3C" w:rsidRDefault="00F04D3C" w:rsidP="00F04D3C">
            <w:pPr>
              <w:pStyle w:val="TAL"/>
              <w:rPr>
                <w:rFonts w:cs="Arial"/>
                <w:noProof/>
                <w:szCs w:val="18"/>
              </w:rPr>
            </w:pPr>
            <w:r w:rsidRPr="00637CA0">
              <w:t>Represents a time window.</w:t>
            </w:r>
          </w:p>
        </w:tc>
        <w:tc>
          <w:tcPr>
            <w:tcW w:w="1275" w:type="dxa"/>
          </w:tcPr>
          <w:p w14:paraId="67F8721E" w14:textId="77777777" w:rsidR="00F04D3C" w:rsidRPr="008B1C02" w:rsidRDefault="00F04D3C" w:rsidP="00F04D3C">
            <w:pPr>
              <w:pStyle w:val="TAL"/>
              <w:rPr>
                <w:rFonts w:cs="Arial"/>
                <w:szCs w:val="18"/>
              </w:rPr>
            </w:pPr>
          </w:p>
        </w:tc>
      </w:tr>
      <w:tr w:rsidR="00F04D3C" w:rsidRPr="008B1C02" w14:paraId="10557A75" w14:textId="77777777" w:rsidTr="00F04D3C">
        <w:trPr>
          <w:jc w:val="center"/>
        </w:trPr>
        <w:tc>
          <w:tcPr>
            <w:tcW w:w="2883" w:type="dxa"/>
          </w:tcPr>
          <w:p w14:paraId="23E64E9D" w14:textId="77777777" w:rsidR="00F04D3C" w:rsidRDefault="00F04D3C" w:rsidP="00F04D3C">
            <w:pPr>
              <w:pStyle w:val="TAL"/>
              <w:rPr>
                <w:lang w:eastAsia="zh-CN"/>
              </w:rPr>
            </w:pPr>
            <w:proofErr w:type="spellStart"/>
            <w:r>
              <w:rPr>
                <w:lang w:eastAsia="zh-CN"/>
              </w:rPr>
              <w:t>Uinteger</w:t>
            </w:r>
            <w:proofErr w:type="spellEnd"/>
          </w:p>
        </w:tc>
        <w:tc>
          <w:tcPr>
            <w:tcW w:w="2148" w:type="dxa"/>
          </w:tcPr>
          <w:p w14:paraId="55629DEC" w14:textId="77777777" w:rsidR="00F04D3C" w:rsidRDefault="00F04D3C" w:rsidP="00F04D3C">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43514C1D" w14:textId="77777777" w:rsidR="00F04D3C" w:rsidRDefault="00F04D3C" w:rsidP="00F04D3C">
            <w:pPr>
              <w:pStyle w:val="TAL"/>
              <w:rPr>
                <w:rFonts w:cs="Arial"/>
                <w:szCs w:val="18"/>
                <w:lang w:eastAsia="zh-CN"/>
              </w:rPr>
            </w:pPr>
            <w:r>
              <w:rPr>
                <w:rFonts w:cs="Arial"/>
                <w:noProof/>
                <w:szCs w:val="18"/>
              </w:rPr>
              <w:t>Unsigned integer.</w:t>
            </w:r>
          </w:p>
        </w:tc>
        <w:tc>
          <w:tcPr>
            <w:tcW w:w="1275" w:type="dxa"/>
            <w:vAlign w:val="center"/>
          </w:tcPr>
          <w:p w14:paraId="20E1C529" w14:textId="77777777" w:rsidR="00F04D3C" w:rsidRPr="008B1C02" w:rsidRDefault="00F04D3C" w:rsidP="00F04D3C">
            <w:pPr>
              <w:pStyle w:val="TAL"/>
              <w:rPr>
                <w:rFonts w:cs="Arial"/>
                <w:szCs w:val="18"/>
              </w:rPr>
            </w:pPr>
          </w:p>
        </w:tc>
      </w:tr>
      <w:tr w:rsidR="00F04D3C" w:rsidRPr="008B1C02" w14:paraId="6E75DC9F" w14:textId="77777777" w:rsidTr="00F04D3C">
        <w:trPr>
          <w:jc w:val="center"/>
        </w:trPr>
        <w:tc>
          <w:tcPr>
            <w:tcW w:w="2883" w:type="dxa"/>
          </w:tcPr>
          <w:p w14:paraId="3A4795B3" w14:textId="77777777" w:rsidR="00F04D3C" w:rsidRDefault="00F04D3C" w:rsidP="00F04D3C">
            <w:pPr>
              <w:pStyle w:val="TAL"/>
              <w:rPr>
                <w:lang w:eastAsia="zh-CN"/>
              </w:rPr>
            </w:pPr>
            <w:r>
              <w:rPr>
                <w:lang w:eastAsia="zh-CN"/>
              </w:rPr>
              <w:t>Uri</w:t>
            </w:r>
          </w:p>
        </w:tc>
        <w:tc>
          <w:tcPr>
            <w:tcW w:w="2148" w:type="dxa"/>
          </w:tcPr>
          <w:p w14:paraId="6746BA88" w14:textId="77777777" w:rsidR="00F04D3C" w:rsidRDefault="00F04D3C" w:rsidP="00F04D3C">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1F6EF0B0" w14:textId="77777777" w:rsidR="00F04D3C" w:rsidRDefault="00F04D3C" w:rsidP="00F04D3C">
            <w:pPr>
              <w:pStyle w:val="TAL"/>
              <w:rPr>
                <w:rFonts w:cs="Arial"/>
                <w:szCs w:val="18"/>
                <w:lang w:eastAsia="zh-CN"/>
              </w:rPr>
            </w:pPr>
            <w:r>
              <w:rPr>
                <w:rFonts w:cs="Arial" w:hint="eastAsia"/>
                <w:szCs w:val="18"/>
                <w:lang w:eastAsia="zh-CN"/>
              </w:rPr>
              <w:t>Identifies a referenced resource.</w:t>
            </w:r>
          </w:p>
        </w:tc>
        <w:tc>
          <w:tcPr>
            <w:tcW w:w="1275" w:type="dxa"/>
          </w:tcPr>
          <w:p w14:paraId="7E145E62" w14:textId="77777777" w:rsidR="00F04D3C" w:rsidRPr="008B1C02" w:rsidRDefault="00F04D3C" w:rsidP="00F04D3C">
            <w:pPr>
              <w:pStyle w:val="TAL"/>
              <w:rPr>
                <w:rFonts w:cs="Arial"/>
                <w:szCs w:val="18"/>
              </w:rPr>
            </w:pPr>
          </w:p>
        </w:tc>
      </w:tr>
    </w:tbl>
    <w:p w14:paraId="3A9DA5E4" w14:textId="77777777" w:rsidR="00F04D3C" w:rsidRDefault="00F04D3C" w:rsidP="00F04D3C"/>
    <w:p w14:paraId="28DF8305" w14:textId="0D3F09F7" w:rsidR="00726EB8" w:rsidRPr="00B61815" w:rsidRDefault="00726EB8" w:rsidP="00726E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 w:name="_Toc162001855"/>
      <w:r w:rsidRPr="00D96F8C">
        <w:rPr>
          <w:noProof/>
          <w:color w:val="0000FF"/>
          <w:sz w:val="28"/>
          <w:szCs w:val="28"/>
        </w:rPr>
        <w:t xml:space="preserve">*** </w:t>
      </w:r>
      <w:r w:rsidR="004C77F5">
        <w:rPr>
          <w:noProof/>
          <w:color w:val="0000FF"/>
          <w:sz w:val="28"/>
          <w:szCs w:val="28"/>
        </w:rPr>
        <w:t>6th</w:t>
      </w:r>
      <w:r w:rsidRPr="00D96F8C">
        <w:rPr>
          <w:noProof/>
          <w:color w:val="0000FF"/>
          <w:sz w:val="28"/>
          <w:szCs w:val="28"/>
        </w:rPr>
        <w:t xml:space="preserve"> Change ***</w:t>
      </w:r>
    </w:p>
    <w:p w14:paraId="66465C0D" w14:textId="77777777" w:rsidR="00D63D2A" w:rsidRDefault="00D63D2A" w:rsidP="00D63D2A">
      <w:pPr>
        <w:pStyle w:val="50"/>
      </w:pPr>
      <w:r>
        <w:lastRenderedPageBreak/>
        <w:t>5.32.5.2.15</w:t>
      </w:r>
      <w:r>
        <w:tab/>
        <w:t xml:space="preserve">Type: </w:t>
      </w:r>
      <w:proofErr w:type="spellStart"/>
      <w:r>
        <w:t>MemUeSelectAssistSubscPatch</w:t>
      </w:r>
      <w:bookmarkEnd w:id="38"/>
      <w:proofErr w:type="spellEnd"/>
    </w:p>
    <w:p w14:paraId="34465C9A" w14:textId="77777777" w:rsidR="00D63D2A" w:rsidRDefault="00D63D2A" w:rsidP="00D63D2A">
      <w:pPr>
        <w:pStyle w:val="TH"/>
      </w:pPr>
      <w:r>
        <w:rPr>
          <w:noProof/>
        </w:rPr>
        <w:t>Table </w:t>
      </w:r>
      <w:r>
        <w:t xml:space="preserve">5.32.5.2.15-1: </w:t>
      </w:r>
      <w:r>
        <w:rPr>
          <w:noProof/>
        </w:rPr>
        <w:t xml:space="preserve">Definition of type </w:t>
      </w:r>
      <w:proofErr w:type="spellStart"/>
      <w:r>
        <w:t>MemUeSelectAssistSubscPatch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63D2A" w14:paraId="32E7796F" w14:textId="77777777" w:rsidTr="004C77F5">
        <w:trPr>
          <w:trHeight w:val="128"/>
          <w:jc w:val="center"/>
        </w:trPr>
        <w:tc>
          <w:tcPr>
            <w:tcW w:w="1880" w:type="dxa"/>
            <w:shd w:val="clear" w:color="auto" w:fill="C0C0C0"/>
            <w:hideMark/>
          </w:tcPr>
          <w:p w14:paraId="0A5B5FC8" w14:textId="77777777" w:rsidR="00D63D2A" w:rsidRDefault="00D63D2A" w:rsidP="004C77F5">
            <w:pPr>
              <w:pStyle w:val="TAH"/>
            </w:pPr>
            <w:r>
              <w:t>Attribute name</w:t>
            </w:r>
          </w:p>
        </w:tc>
        <w:tc>
          <w:tcPr>
            <w:tcW w:w="1701" w:type="dxa"/>
            <w:shd w:val="clear" w:color="auto" w:fill="C0C0C0"/>
            <w:hideMark/>
          </w:tcPr>
          <w:p w14:paraId="6E763B58" w14:textId="77777777" w:rsidR="00D63D2A" w:rsidRDefault="00D63D2A" w:rsidP="004C77F5">
            <w:pPr>
              <w:pStyle w:val="TAH"/>
            </w:pPr>
            <w:r>
              <w:t>Data type</w:t>
            </w:r>
          </w:p>
        </w:tc>
        <w:tc>
          <w:tcPr>
            <w:tcW w:w="709" w:type="dxa"/>
            <w:shd w:val="clear" w:color="auto" w:fill="C0C0C0"/>
            <w:hideMark/>
          </w:tcPr>
          <w:p w14:paraId="48CF87F1" w14:textId="77777777" w:rsidR="00D63D2A" w:rsidRDefault="00D63D2A" w:rsidP="004C77F5">
            <w:pPr>
              <w:pStyle w:val="TAH"/>
            </w:pPr>
            <w:r>
              <w:t>P</w:t>
            </w:r>
          </w:p>
        </w:tc>
        <w:tc>
          <w:tcPr>
            <w:tcW w:w="1134" w:type="dxa"/>
            <w:shd w:val="clear" w:color="auto" w:fill="C0C0C0"/>
            <w:hideMark/>
          </w:tcPr>
          <w:p w14:paraId="5C9F14D2" w14:textId="77777777" w:rsidR="00D63D2A" w:rsidRDefault="00D63D2A" w:rsidP="004C77F5">
            <w:pPr>
              <w:pStyle w:val="TAH"/>
            </w:pPr>
            <w:r>
              <w:t>Cardinality</w:t>
            </w:r>
          </w:p>
        </w:tc>
        <w:tc>
          <w:tcPr>
            <w:tcW w:w="2662" w:type="dxa"/>
            <w:shd w:val="clear" w:color="auto" w:fill="C0C0C0"/>
            <w:hideMark/>
          </w:tcPr>
          <w:p w14:paraId="5DEEA82F" w14:textId="77777777" w:rsidR="00D63D2A" w:rsidRDefault="00D63D2A" w:rsidP="004C77F5">
            <w:pPr>
              <w:pStyle w:val="TAH"/>
            </w:pPr>
            <w:r>
              <w:t>Description</w:t>
            </w:r>
          </w:p>
        </w:tc>
        <w:tc>
          <w:tcPr>
            <w:tcW w:w="1344" w:type="dxa"/>
            <w:shd w:val="clear" w:color="auto" w:fill="C0C0C0"/>
          </w:tcPr>
          <w:p w14:paraId="27B7027F" w14:textId="77777777" w:rsidR="00D63D2A" w:rsidRDefault="00D63D2A" w:rsidP="004C77F5">
            <w:pPr>
              <w:pStyle w:val="TAH"/>
            </w:pPr>
            <w:r>
              <w:t>Applicability</w:t>
            </w:r>
          </w:p>
        </w:tc>
      </w:tr>
      <w:tr w:rsidR="00D63D2A" w:rsidDel="005D6202" w14:paraId="5F240990" w14:textId="77777777" w:rsidTr="004C77F5">
        <w:trPr>
          <w:trHeight w:val="128"/>
          <w:jc w:val="center"/>
        </w:trPr>
        <w:tc>
          <w:tcPr>
            <w:tcW w:w="1880" w:type="dxa"/>
          </w:tcPr>
          <w:p w14:paraId="752A731C" w14:textId="77777777" w:rsidR="00D63D2A" w:rsidRDefault="00D63D2A" w:rsidP="004C77F5">
            <w:pPr>
              <w:pStyle w:val="TAL"/>
              <w:rPr>
                <w:lang w:eastAsia="zh-CN"/>
              </w:rPr>
            </w:pPr>
            <w:proofErr w:type="spellStart"/>
            <w:r>
              <w:t>notifUri</w:t>
            </w:r>
            <w:proofErr w:type="spellEnd"/>
          </w:p>
        </w:tc>
        <w:tc>
          <w:tcPr>
            <w:tcW w:w="1701" w:type="dxa"/>
          </w:tcPr>
          <w:p w14:paraId="788EE690" w14:textId="77777777" w:rsidR="00D63D2A" w:rsidRDefault="00D63D2A" w:rsidP="004C77F5">
            <w:pPr>
              <w:pStyle w:val="TAL"/>
              <w:rPr>
                <w:lang w:eastAsia="zh-CN"/>
              </w:rPr>
            </w:pPr>
            <w:r>
              <w:t>Uri</w:t>
            </w:r>
          </w:p>
        </w:tc>
        <w:tc>
          <w:tcPr>
            <w:tcW w:w="709" w:type="dxa"/>
          </w:tcPr>
          <w:p w14:paraId="1D302A03" w14:textId="77777777" w:rsidR="00D63D2A" w:rsidRPr="006E3BA5" w:rsidRDefault="00D63D2A" w:rsidP="004C77F5">
            <w:pPr>
              <w:pStyle w:val="TAC"/>
              <w:rPr>
                <w:lang w:eastAsia="zh-CN"/>
              </w:rPr>
            </w:pPr>
            <w:r w:rsidRPr="00EE37A2">
              <w:rPr>
                <w:lang w:eastAsia="zh-CN"/>
              </w:rPr>
              <w:t>O</w:t>
            </w:r>
          </w:p>
        </w:tc>
        <w:tc>
          <w:tcPr>
            <w:tcW w:w="1134" w:type="dxa"/>
          </w:tcPr>
          <w:p w14:paraId="5BC866C4" w14:textId="77777777" w:rsidR="00D63D2A" w:rsidRDefault="00D63D2A" w:rsidP="004C77F5">
            <w:pPr>
              <w:pStyle w:val="TAC"/>
              <w:jc w:val="left"/>
              <w:rPr>
                <w:lang w:eastAsia="zh-CN"/>
              </w:rPr>
            </w:pPr>
            <w:r>
              <w:t>0..1</w:t>
            </w:r>
          </w:p>
        </w:tc>
        <w:tc>
          <w:tcPr>
            <w:tcW w:w="2662" w:type="dxa"/>
          </w:tcPr>
          <w:p w14:paraId="321B5774" w14:textId="77777777" w:rsidR="00D63D2A" w:rsidRDefault="00D63D2A" w:rsidP="004C77F5">
            <w:pPr>
              <w:pStyle w:val="TAL"/>
            </w:pPr>
            <w:r>
              <w:rPr>
                <w:rFonts w:cs="Arial"/>
                <w:szCs w:val="18"/>
              </w:rPr>
              <w:t>Notification URI for reporting.</w:t>
            </w:r>
          </w:p>
        </w:tc>
        <w:tc>
          <w:tcPr>
            <w:tcW w:w="1344" w:type="dxa"/>
          </w:tcPr>
          <w:p w14:paraId="5DF6C658" w14:textId="77777777" w:rsidR="00D63D2A" w:rsidDel="005D6202" w:rsidRDefault="00D63D2A" w:rsidP="004C77F5">
            <w:pPr>
              <w:pStyle w:val="TAL"/>
              <w:rPr>
                <w:rFonts w:cs="Arial"/>
                <w:szCs w:val="18"/>
              </w:rPr>
            </w:pPr>
          </w:p>
        </w:tc>
      </w:tr>
      <w:tr w:rsidR="00D63D2A" w:rsidDel="005D6202" w14:paraId="4D5F7929" w14:textId="77777777" w:rsidTr="004C77F5">
        <w:trPr>
          <w:trHeight w:val="128"/>
          <w:jc w:val="center"/>
        </w:trPr>
        <w:tc>
          <w:tcPr>
            <w:tcW w:w="1880" w:type="dxa"/>
          </w:tcPr>
          <w:p w14:paraId="048FD33A" w14:textId="77777777" w:rsidR="00D63D2A" w:rsidRDefault="00D63D2A" w:rsidP="004C77F5">
            <w:pPr>
              <w:pStyle w:val="TAL"/>
              <w:rPr>
                <w:lang w:eastAsia="zh-CN"/>
              </w:rPr>
            </w:pPr>
            <w:proofErr w:type="spellStart"/>
            <w:r>
              <w:t>notifId</w:t>
            </w:r>
            <w:proofErr w:type="spellEnd"/>
          </w:p>
        </w:tc>
        <w:tc>
          <w:tcPr>
            <w:tcW w:w="1701" w:type="dxa"/>
          </w:tcPr>
          <w:p w14:paraId="1CA6F97E" w14:textId="77777777" w:rsidR="00D63D2A" w:rsidRDefault="00D63D2A" w:rsidP="004C77F5">
            <w:pPr>
              <w:pStyle w:val="TAL"/>
              <w:rPr>
                <w:lang w:eastAsia="zh-CN"/>
              </w:rPr>
            </w:pPr>
            <w:r>
              <w:t>string</w:t>
            </w:r>
          </w:p>
        </w:tc>
        <w:tc>
          <w:tcPr>
            <w:tcW w:w="709" w:type="dxa"/>
          </w:tcPr>
          <w:p w14:paraId="4CBE0AB3" w14:textId="77777777" w:rsidR="00D63D2A" w:rsidRPr="006E3BA5" w:rsidRDefault="00D63D2A" w:rsidP="004C77F5">
            <w:pPr>
              <w:pStyle w:val="TAC"/>
              <w:rPr>
                <w:lang w:eastAsia="zh-CN"/>
              </w:rPr>
            </w:pPr>
            <w:r w:rsidRPr="00EE37A2">
              <w:rPr>
                <w:lang w:eastAsia="zh-CN"/>
              </w:rPr>
              <w:t>O</w:t>
            </w:r>
          </w:p>
        </w:tc>
        <w:tc>
          <w:tcPr>
            <w:tcW w:w="1134" w:type="dxa"/>
          </w:tcPr>
          <w:p w14:paraId="31AD4A26" w14:textId="77777777" w:rsidR="00D63D2A" w:rsidRDefault="00D63D2A" w:rsidP="004C77F5">
            <w:pPr>
              <w:pStyle w:val="TAC"/>
              <w:jc w:val="left"/>
              <w:rPr>
                <w:lang w:eastAsia="zh-CN"/>
              </w:rPr>
            </w:pPr>
            <w:r>
              <w:t>0..1</w:t>
            </w:r>
          </w:p>
        </w:tc>
        <w:tc>
          <w:tcPr>
            <w:tcW w:w="2662" w:type="dxa"/>
          </w:tcPr>
          <w:p w14:paraId="60025477" w14:textId="77777777" w:rsidR="00D63D2A" w:rsidRDefault="00D63D2A" w:rsidP="004C77F5">
            <w:pPr>
              <w:pStyle w:val="TAL"/>
            </w:pPr>
            <w:r>
              <w:rPr>
                <w:rFonts w:cs="Arial"/>
                <w:szCs w:val="18"/>
              </w:rPr>
              <w:t>Notification Correlation ID assigned by the AF.</w:t>
            </w:r>
          </w:p>
        </w:tc>
        <w:tc>
          <w:tcPr>
            <w:tcW w:w="1344" w:type="dxa"/>
          </w:tcPr>
          <w:p w14:paraId="546F5011" w14:textId="77777777" w:rsidR="00D63D2A" w:rsidDel="005D6202" w:rsidRDefault="00D63D2A" w:rsidP="004C77F5">
            <w:pPr>
              <w:pStyle w:val="TAL"/>
              <w:rPr>
                <w:rFonts w:cs="Arial"/>
                <w:szCs w:val="18"/>
              </w:rPr>
            </w:pPr>
          </w:p>
        </w:tc>
      </w:tr>
      <w:tr w:rsidR="00D63D2A" w:rsidDel="005D6202" w14:paraId="0D0BC045" w14:textId="77777777" w:rsidTr="004C77F5">
        <w:trPr>
          <w:trHeight w:val="128"/>
          <w:jc w:val="center"/>
        </w:trPr>
        <w:tc>
          <w:tcPr>
            <w:tcW w:w="1880" w:type="dxa"/>
          </w:tcPr>
          <w:p w14:paraId="62B803B1" w14:textId="77777777" w:rsidR="00D63D2A" w:rsidDel="005D6202" w:rsidRDefault="00D63D2A" w:rsidP="004C77F5">
            <w:pPr>
              <w:pStyle w:val="TAL"/>
              <w:rPr>
                <w:lang w:eastAsia="zh-CN"/>
              </w:rPr>
            </w:pPr>
            <w:proofErr w:type="spellStart"/>
            <w:r>
              <w:rPr>
                <w:lang w:eastAsia="zh-CN"/>
              </w:rPr>
              <w:t>qosFilters</w:t>
            </w:r>
            <w:proofErr w:type="spellEnd"/>
          </w:p>
        </w:tc>
        <w:tc>
          <w:tcPr>
            <w:tcW w:w="1701" w:type="dxa"/>
          </w:tcPr>
          <w:p w14:paraId="4872896C" w14:textId="77777777" w:rsidR="00D63D2A" w:rsidDel="005D6202" w:rsidRDefault="00D63D2A" w:rsidP="004C77F5">
            <w:pPr>
              <w:pStyle w:val="TAL"/>
              <w:rPr>
                <w:lang w:eastAsia="zh-CN"/>
              </w:rPr>
            </w:pPr>
            <w:r>
              <w:rPr>
                <w:lang w:eastAsia="zh-CN"/>
              </w:rPr>
              <w:t>array(</w:t>
            </w:r>
            <w:proofErr w:type="spellStart"/>
            <w:r>
              <w:t>QoSFilterCriteria</w:t>
            </w:r>
            <w:proofErr w:type="spellEnd"/>
            <w:r>
              <w:rPr>
                <w:lang w:eastAsia="zh-CN"/>
              </w:rPr>
              <w:t>)</w:t>
            </w:r>
          </w:p>
        </w:tc>
        <w:tc>
          <w:tcPr>
            <w:tcW w:w="709" w:type="dxa"/>
          </w:tcPr>
          <w:p w14:paraId="6D0ED231" w14:textId="77777777" w:rsidR="00D63D2A" w:rsidDel="005D6202" w:rsidRDefault="00D63D2A" w:rsidP="004C77F5">
            <w:pPr>
              <w:pStyle w:val="TAC"/>
              <w:rPr>
                <w:lang w:eastAsia="zh-CN"/>
              </w:rPr>
            </w:pPr>
            <w:r w:rsidRPr="006E3BA5">
              <w:rPr>
                <w:lang w:eastAsia="zh-CN"/>
              </w:rPr>
              <w:t>O</w:t>
            </w:r>
          </w:p>
        </w:tc>
        <w:tc>
          <w:tcPr>
            <w:tcW w:w="1134" w:type="dxa"/>
          </w:tcPr>
          <w:p w14:paraId="6CA29975"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34E620DB" w14:textId="77777777" w:rsidR="00D63D2A" w:rsidDel="005D6202" w:rsidRDefault="00D63D2A" w:rsidP="004C77F5">
            <w:pPr>
              <w:pStyle w:val="TAL"/>
              <w:rPr>
                <w:rFonts w:cs="Arial"/>
                <w:szCs w:val="18"/>
                <w:lang w:eastAsia="zh-CN"/>
              </w:rPr>
            </w:pPr>
            <w:r>
              <w:t>The QoS filtering criteria for Member UE selection.</w:t>
            </w:r>
          </w:p>
        </w:tc>
        <w:tc>
          <w:tcPr>
            <w:tcW w:w="1344" w:type="dxa"/>
          </w:tcPr>
          <w:p w14:paraId="7B873511" w14:textId="77777777" w:rsidR="00D63D2A" w:rsidDel="005D6202" w:rsidRDefault="00D63D2A" w:rsidP="004C77F5">
            <w:pPr>
              <w:pStyle w:val="TAL"/>
              <w:rPr>
                <w:rFonts w:cs="Arial"/>
                <w:szCs w:val="18"/>
              </w:rPr>
            </w:pPr>
          </w:p>
        </w:tc>
      </w:tr>
      <w:tr w:rsidR="00D63D2A" w:rsidDel="005D6202" w14:paraId="7A149FB0" w14:textId="77777777" w:rsidTr="004C77F5">
        <w:trPr>
          <w:trHeight w:val="128"/>
          <w:jc w:val="center"/>
        </w:trPr>
        <w:tc>
          <w:tcPr>
            <w:tcW w:w="1880" w:type="dxa"/>
          </w:tcPr>
          <w:p w14:paraId="16DBCA8C" w14:textId="77777777" w:rsidR="00D63D2A" w:rsidDel="005D6202" w:rsidRDefault="00D63D2A" w:rsidP="004C77F5">
            <w:pPr>
              <w:pStyle w:val="TAL"/>
              <w:rPr>
                <w:lang w:eastAsia="zh-CN"/>
              </w:rPr>
            </w:pPr>
            <w:r>
              <w:rPr>
                <w:rFonts w:hint="eastAsia"/>
                <w:noProof/>
                <w:lang w:eastAsia="zh-CN"/>
              </w:rPr>
              <w:t>acc</w:t>
            </w:r>
            <w:r>
              <w:rPr>
                <w:noProof/>
                <w:lang w:eastAsia="zh-CN"/>
              </w:rPr>
              <w:t>RatType</w:t>
            </w:r>
            <w:r>
              <w:rPr>
                <w:lang w:eastAsia="zh-CN"/>
              </w:rPr>
              <w:t>Filters</w:t>
            </w:r>
          </w:p>
        </w:tc>
        <w:tc>
          <w:tcPr>
            <w:tcW w:w="1701" w:type="dxa"/>
          </w:tcPr>
          <w:p w14:paraId="08F6082C" w14:textId="77777777" w:rsidR="00D63D2A" w:rsidDel="005D6202" w:rsidRDefault="00D63D2A" w:rsidP="004C77F5">
            <w:pPr>
              <w:pStyle w:val="TAL"/>
              <w:rPr>
                <w:lang w:eastAsia="zh-CN"/>
              </w:rPr>
            </w:pPr>
            <w:r>
              <w:rPr>
                <w:lang w:eastAsia="zh-CN"/>
              </w:rPr>
              <w:t>array(</w:t>
            </w:r>
            <w:proofErr w:type="spellStart"/>
            <w:r>
              <w:t>AccessRatTypeFilterCriteria</w:t>
            </w:r>
            <w:proofErr w:type="spellEnd"/>
            <w:r>
              <w:rPr>
                <w:lang w:eastAsia="zh-CN"/>
              </w:rPr>
              <w:t>)</w:t>
            </w:r>
          </w:p>
        </w:tc>
        <w:tc>
          <w:tcPr>
            <w:tcW w:w="709" w:type="dxa"/>
          </w:tcPr>
          <w:p w14:paraId="61A43302" w14:textId="77777777" w:rsidR="00D63D2A" w:rsidDel="005D6202" w:rsidRDefault="00D63D2A" w:rsidP="004C77F5">
            <w:pPr>
              <w:pStyle w:val="TAC"/>
              <w:rPr>
                <w:lang w:eastAsia="zh-CN"/>
              </w:rPr>
            </w:pPr>
            <w:r w:rsidRPr="006E3BA5">
              <w:rPr>
                <w:lang w:eastAsia="zh-CN"/>
              </w:rPr>
              <w:t>O</w:t>
            </w:r>
          </w:p>
        </w:tc>
        <w:tc>
          <w:tcPr>
            <w:tcW w:w="1134" w:type="dxa"/>
          </w:tcPr>
          <w:p w14:paraId="7345C850"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5722972D" w14:textId="77777777" w:rsidR="00D63D2A" w:rsidDel="005D6202" w:rsidRDefault="00D63D2A" w:rsidP="004C77F5">
            <w:pPr>
              <w:pStyle w:val="TAL"/>
              <w:rPr>
                <w:rFonts w:cs="Arial"/>
                <w:szCs w:val="18"/>
                <w:lang w:eastAsia="zh-CN"/>
              </w:rPr>
            </w:pPr>
            <w:r>
              <w:t>The Access types and Rat types filtering criteria for Member UE selection.</w:t>
            </w:r>
          </w:p>
        </w:tc>
        <w:tc>
          <w:tcPr>
            <w:tcW w:w="1344" w:type="dxa"/>
          </w:tcPr>
          <w:p w14:paraId="650E8BC3" w14:textId="77777777" w:rsidR="00D63D2A" w:rsidDel="005D6202" w:rsidRDefault="00D63D2A" w:rsidP="004C77F5">
            <w:pPr>
              <w:pStyle w:val="TAL"/>
              <w:rPr>
                <w:rFonts w:cs="Arial"/>
                <w:szCs w:val="18"/>
              </w:rPr>
            </w:pPr>
          </w:p>
        </w:tc>
      </w:tr>
      <w:tr w:rsidR="00D63D2A" w:rsidDel="005D6202" w14:paraId="76B4D018" w14:textId="77777777" w:rsidTr="004C77F5">
        <w:trPr>
          <w:trHeight w:val="128"/>
          <w:jc w:val="center"/>
        </w:trPr>
        <w:tc>
          <w:tcPr>
            <w:tcW w:w="1880" w:type="dxa"/>
          </w:tcPr>
          <w:p w14:paraId="043F19B4" w14:textId="77777777" w:rsidR="00D63D2A" w:rsidDel="005D6202" w:rsidRDefault="00D63D2A" w:rsidP="004C77F5">
            <w:pPr>
              <w:pStyle w:val="TAL"/>
              <w:rPr>
                <w:lang w:eastAsia="zh-CN"/>
              </w:rPr>
            </w:pPr>
            <w:r>
              <w:rPr>
                <w:noProof/>
                <w:lang w:eastAsia="zh-CN"/>
              </w:rPr>
              <w:t>e2eTransTime</w:t>
            </w:r>
            <w:r>
              <w:rPr>
                <w:lang w:eastAsia="zh-CN"/>
              </w:rPr>
              <w:t>Filters</w:t>
            </w:r>
          </w:p>
        </w:tc>
        <w:tc>
          <w:tcPr>
            <w:tcW w:w="1701" w:type="dxa"/>
          </w:tcPr>
          <w:p w14:paraId="03C9BE20" w14:textId="77777777" w:rsidR="00D63D2A" w:rsidDel="005D6202" w:rsidRDefault="00D63D2A" w:rsidP="004C77F5">
            <w:pPr>
              <w:pStyle w:val="TAL"/>
              <w:rPr>
                <w:lang w:eastAsia="zh-CN"/>
              </w:rPr>
            </w:pPr>
            <w:r>
              <w:rPr>
                <w:lang w:eastAsia="zh-CN"/>
              </w:rPr>
              <w:t>array(</w:t>
            </w:r>
            <w:r>
              <w:t>E2ETransTimeFilterCriteria</w:t>
            </w:r>
            <w:r>
              <w:rPr>
                <w:lang w:eastAsia="zh-CN"/>
              </w:rPr>
              <w:t>)</w:t>
            </w:r>
          </w:p>
        </w:tc>
        <w:tc>
          <w:tcPr>
            <w:tcW w:w="709" w:type="dxa"/>
          </w:tcPr>
          <w:p w14:paraId="6D8F79C9" w14:textId="77777777" w:rsidR="00D63D2A" w:rsidDel="005D6202" w:rsidRDefault="00D63D2A" w:rsidP="004C77F5">
            <w:pPr>
              <w:pStyle w:val="TAC"/>
              <w:rPr>
                <w:lang w:eastAsia="zh-CN"/>
              </w:rPr>
            </w:pPr>
            <w:r w:rsidRPr="00501C7B">
              <w:rPr>
                <w:lang w:eastAsia="zh-CN"/>
              </w:rPr>
              <w:t>O</w:t>
            </w:r>
          </w:p>
        </w:tc>
        <w:tc>
          <w:tcPr>
            <w:tcW w:w="1134" w:type="dxa"/>
          </w:tcPr>
          <w:p w14:paraId="343FFBA5"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15A5CAE0" w14:textId="77777777" w:rsidR="00D63D2A" w:rsidDel="005D6202" w:rsidRDefault="00D63D2A" w:rsidP="004C77F5">
            <w:pPr>
              <w:pStyle w:val="TAL"/>
              <w:rPr>
                <w:rFonts w:cs="Arial"/>
                <w:szCs w:val="18"/>
                <w:lang w:eastAsia="zh-CN"/>
              </w:rPr>
            </w:pPr>
            <w:r>
              <w:rPr>
                <w:rFonts w:cs="Arial"/>
                <w:szCs w:val="18"/>
                <w:lang w:eastAsia="zh-CN"/>
              </w:rPr>
              <w:t xml:space="preserve">The </w:t>
            </w:r>
            <w:r>
              <w:t>End-to-end data volume transfer time filtering criteria for Member UE selection.</w:t>
            </w:r>
          </w:p>
        </w:tc>
        <w:tc>
          <w:tcPr>
            <w:tcW w:w="1344" w:type="dxa"/>
          </w:tcPr>
          <w:p w14:paraId="1464B65D" w14:textId="77777777" w:rsidR="00D63D2A" w:rsidDel="005D6202" w:rsidRDefault="00D63D2A" w:rsidP="004C77F5">
            <w:pPr>
              <w:pStyle w:val="TAL"/>
              <w:rPr>
                <w:rFonts w:cs="Arial"/>
                <w:szCs w:val="18"/>
              </w:rPr>
            </w:pPr>
          </w:p>
        </w:tc>
      </w:tr>
      <w:tr w:rsidR="00D63D2A" w:rsidDel="005D6202" w14:paraId="490773AD" w14:textId="77777777" w:rsidTr="004C77F5">
        <w:trPr>
          <w:trHeight w:val="128"/>
          <w:jc w:val="center"/>
        </w:trPr>
        <w:tc>
          <w:tcPr>
            <w:tcW w:w="1880" w:type="dxa"/>
          </w:tcPr>
          <w:p w14:paraId="11A01F69" w14:textId="77777777" w:rsidR="00D63D2A" w:rsidDel="005D6202" w:rsidRDefault="00D63D2A" w:rsidP="004C77F5">
            <w:pPr>
              <w:pStyle w:val="TAL"/>
              <w:rPr>
                <w:lang w:eastAsia="zh-CN"/>
              </w:rPr>
            </w:pPr>
            <w:r>
              <w:rPr>
                <w:rFonts w:hint="eastAsia"/>
                <w:noProof/>
                <w:lang w:eastAsia="zh-CN"/>
              </w:rPr>
              <w:t>u</w:t>
            </w:r>
            <w:r>
              <w:rPr>
                <w:noProof/>
                <w:lang w:eastAsia="zh-CN"/>
              </w:rPr>
              <w:t>eLoc</w:t>
            </w:r>
            <w:r>
              <w:rPr>
                <w:lang w:eastAsia="zh-CN"/>
              </w:rPr>
              <w:t>Filters</w:t>
            </w:r>
          </w:p>
        </w:tc>
        <w:tc>
          <w:tcPr>
            <w:tcW w:w="1701" w:type="dxa"/>
          </w:tcPr>
          <w:p w14:paraId="46E1A7D5" w14:textId="77777777" w:rsidR="00D63D2A" w:rsidDel="005D6202" w:rsidRDefault="00D63D2A" w:rsidP="004C77F5">
            <w:pPr>
              <w:pStyle w:val="TAL"/>
              <w:rPr>
                <w:lang w:eastAsia="zh-CN"/>
              </w:rPr>
            </w:pPr>
            <w:r>
              <w:rPr>
                <w:lang w:eastAsia="zh-CN"/>
              </w:rPr>
              <w:t>array(</w:t>
            </w:r>
            <w:proofErr w:type="spellStart"/>
            <w:r>
              <w:t>UeLocFilterCriteria</w:t>
            </w:r>
            <w:proofErr w:type="spellEnd"/>
            <w:r>
              <w:rPr>
                <w:lang w:eastAsia="zh-CN"/>
              </w:rPr>
              <w:t>)</w:t>
            </w:r>
          </w:p>
        </w:tc>
        <w:tc>
          <w:tcPr>
            <w:tcW w:w="709" w:type="dxa"/>
          </w:tcPr>
          <w:p w14:paraId="59F0620E" w14:textId="77777777" w:rsidR="00D63D2A" w:rsidDel="005D6202" w:rsidRDefault="00D63D2A" w:rsidP="004C77F5">
            <w:pPr>
              <w:pStyle w:val="TAC"/>
              <w:rPr>
                <w:lang w:eastAsia="zh-CN"/>
              </w:rPr>
            </w:pPr>
            <w:r w:rsidRPr="00501C7B">
              <w:rPr>
                <w:lang w:eastAsia="zh-CN"/>
              </w:rPr>
              <w:t>O</w:t>
            </w:r>
          </w:p>
        </w:tc>
        <w:tc>
          <w:tcPr>
            <w:tcW w:w="1134" w:type="dxa"/>
          </w:tcPr>
          <w:p w14:paraId="75EE9E75"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5E41D381" w14:textId="77777777" w:rsidR="00D63D2A" w:rsidDel="005D6202" w:rsidRDefault="00D63D2A" w:rsidP="004C77F5">
            <w:pPr>
              <w:pStyle w:val="TAL"/>
              <w:rPr>
                <w:rFonts w:cs="Arial"/>
                <w:szCs w:val="18"/>
                <w:lang w:eastAsia="zh-CN"/>
              </w:rPr>
            </w:pPr>
            <w:r>
              <w:rPr>
                <w:rFonts w:cs="Arial"/>
                <w:szCs w:val="18"/>
                <w:lang w:eastAsia="zh-CN"/>
              </w:rPr>
              <w:t xml:space="preserve">The UE location </w:t>
            </w:r>
            <w:r>
              <w:t>filtering criteria for Member UE selection.</w:t>
            </w:r>
          </w:p>
        </w:tc>
        <w:tc>
          <w:tcPr>
            <w:tcW w:w="1344" w:type="dxa"/>
          </w:tcPr>
          <w:p w14:paraId="1E5BF660" w14:textId="77777777" w:rsidR="00D63D2A" w:rsidDel="005D6202" w:rsidRDefault="00D63D2A" w:rsidP="004C77F5">
            <w:pPr>
              <w:pStyle w:val="TAL"/>
              <w:rPr>
                <w:rFonts w:cs="Arial"/>
                <w:szCs w:val="18"/>
              </w:rPr>
            </w:pPr>
          </w:p>
        </w:tc>
      </w:tr>
      <w:tr w:rsidR="00D63D2A" w:rsidDel="005D6202" w14:paraId="17E76A7C" w14:textId="77777777" w:rsidTr="004C77F5">
        <w:trPr>
          <w:trHeight w:val="128"/>
          <w:jc w:val="center"/>
        </w:trPr>
        <w:tc>
          <w:tcPr>
            <w:tcW w:w="1880" w:type="dxa"/>
          </w:tcPr>
          <w:p w14:paraId="3DED9388" w14:textId="77777777" w:rsidR="00D63D2A" w:rsidDel="005D6202" w:rsidRDefault="00D63D2A" w:rsidP="004C77F5">
            <w:pPr>
              <w:pStyle w:val="TAL"/>
              <w:rPr>
                <w:lang w:eastAsia="zh-CN"/>
              </w:rPr>
            </w:pPr>
            <w:r>
              <w:rPr>
                <w:rFonts w:hint="eastAsia"/>
                <w:noProof/>
                <w:lang w:eastAsia="zh-CN"/>
              </w:rPr>
              <w:t>ue</w:t>
            </w:r>
            <w:r>
              <w:rPr>
                <w:noProof/>
                <w:lang w:eastAsia="zh-CN"/>
              </w:rPr>
              <w:t>HisLoc</w:t>
            </w:r>
            <w:r>
              <w:rPr>
                <w:lang w:eastAsia="zh-CN"/>
              </w:rPr>
              <w:t>Filters</w:t>
            </w:r>
          </w:p>
        </w:tc>
        <w:tc>
          <w:tcPr>
            <w:tcW w:w="1701" w:type="dxa"/>
          </w:tcPr>
          <w:p w14:paraId="5E41A085" w14:textId="77777777" w:rsidR="00D63D2A" w:rsidDel="005D6202" w:rsidRDefault="00D63D2A" w:rsidP="004C77F5">
            <w:pPr>
              <w:pStyle w:val="TAL"/>
              <w:rPr>
                <w:lang w:eastAsia="zh-CN"/>
              </w:rPr>
            </w:pPr>
            <w:r>
              <w:rPr>
                <w:lang w:eastAsia="zh-CN"/>
              </w:rPr>
              <w:t>array(</w:t>
            </w:r>
            <w:proofErr w:type="spellStart"/>
            <w:r>
              <w:t>UeHisLocFilterCriteria</w:t>
            </w:r>
            <w:proofErr w:type="spellEnd"/>
            <w:r>
              <w:rPr>
                <w:lang w:eastAsia="zh-CN"/>
              </w:rPr>
              <w:t>)</w:t>
            </w:r>
          </w:p>
        </w:tc>
        <w:tc>
          <w:tcPr>
            <w:tcW w:w="709" w:type="dxa"/>
          </w:tcPr>
          <w:p w14:paraId="16B7FF89" w14:textId="77777777" w:rsidR="00D63D2A" w:rsidDel="005D6202" w:rsidRDefault="00D63D2A" w:rsidP="004C77F5">
            <w:pPr>
              <w:pStyle w:val="TAC"/>
              <w:rPr>
                <w:lang w:eastAsia="zh-CN"/>
              </w:rPr>
            </w:pPr>
            <w:r w:rsidRPr="00501C7B">
              <w:rPr>
                <w:lang w:eastAsia="zh-CN"/>
              </w:rPr>
              <w:t>O</w:t>
            </w:r>
          </w:p>
        </w:tc>
        <w:tc>
          <w:tcPr>
            <w:tcW w:w="1134" w:type="dxa"/>
          </w:tcPr>
          <w:p w14:paraId="2BD2EFDB"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56486A2A" w14:textId="77777777" w:rsidR="00D63D2A" w:rsidDel="005D6202" w:rsidRDefault="00D63D2A" w:rsidP="004C77F5">
            <w:pPr>
              <w:pStyle w:val="TAL"/>
              <w:rPr>
                <w:rFonts w:cs="Arial"/>
                <w:szCs w:val="18"/>
                <w:lang w:eastAsia="zh-CN"/>
              </w:rPr>
            </w:pPr>
            <w:r>
              <w:rPr>
                <w:rFonts w:cs="Arial"/>
                <w:szCs w:val="18"/>
                <w:lang w:eastAsia="zh-CN"/>
              </w:rPr>
              <w:t xml:space="preserve">The UE historical location </w:t>
            </w:r>
            <w:r>
              <w:t>filtering criteria for Member UE selection.</w:t>
            </w:r>
          </w:p>
        </w:tc>
        <w:tc>
          <w:tcPr>
            <w:tcW w:w="1344" w:type="dxa"/>
          </w:tcPr>
          <w:p w14:paraId="331DC3A5" w14:textId="77777777" w:rsidR="00D63D2A" w:rsidDel="005D6202" w:rsidRDefault="00D63D2A" w:rsidP="004C77F5">
            <w:pPr>
              <w:pStyle w:val="TAL"/>
              <w:rPr>
                <w:rFonts w:cs="Arial"/>
                <w:szCs w:val="18"/>
              </w:rPr>
            </w:pPr>
          </w:p>
        </w:tc>
      </w:tr>
      <w:tr w:rsidR="00D63D2A" w:rsidDel="005D6202" w14:paraId="67E75E02" w14:textId="77777777" w:rsidTr="004C77F5">
        <w:trPr>
          <w:trHeight w:val="128"/>
          <w:jc w:val="center"/>
        </w:trPr>
        <w:tc>
          <w:tcPr>
            <w:tcW w:w="1880" w:type="dxa"/>
          </w:tcPr>
          <w:p w14:paraId="23ECCCD9" w14:textId="77777777" w:rsidR="00D63D2A" w:rsidDel="005D6202" w:rsidRDefault="00D63D2A" w:rsidP="004C77F5">
            <w:pPr>
              <w:pStyle w:val="TAL"/>
              <w:rPr>
                <w:lang w:eastAsia="zh-CN"/>
              </w:rPr>
            </w:pPr>
            <w:r>
              <w:rPr>
                <w:rFonts w:hint="eastAsia"/>
                <w:noProof/>
                <w:lang w:eastAsia="zh-CN"/>
              </w:rPr>
              <w:t>ue</w:t>
            </w:r>
            <w:r>
              <w:rPr>
                <w:noProof/>
                <w:lang w:eastAsia="zh-CN"/>
              </w:rPr>
              <w:t>Dir</w:t>
            </w:r>
            <w:r>
              <w:rPr>
                <w:lang w:eastAsia="zh-CN"/>
              </w:rPr>
              <w:t>Filters</w:t>
            </w:r>
          </w:p>
        </w:tc>
        <w:tc>
          <w:tcPr>
            <w:tcW w:w="1701" w:type="dxa"/>
          </w:tcPr>
          <w:p w14:paraId="4E7B6458" w14:textId="77777777" w:rsidR="00D63D2A" w:rsidDel="005D6202" w:rsidRDefault="00D63D2A" w:rsidP="004C77F5">
            <w:pPr>
              <w:pStyle w:val="TAL"/>
              <w:rPr>
                <w:lang w:eastAsia="zh-CN"/>
              </w:rPr>
            </w:pPr>
            <w:r>
              <w:rPr>
                <w:lang w:eastAsia="zh-CN"/>
              </w:rPr>
              <w:t>array(</w:t>
            </w:r>
            <w:proofErr w:type="spellStart"/>
            <w:r>
              <w:t>UeDirectionFilterCriteria</w:t>
            </w:r>
            <w:proofErr w:type="spellEnd"/>
            <w:r>
              <w:rPr>
                <w:lang w:eastAsia="zh-CN"/>
              </w:rPr>
              <w:t>)</w:t>
            </w:r>
          </w:p>
        </w:tc>
        <w:tc>
          <w:tcPr>
            <w:tcW w:w="709" w:type="dxa"/>
          </w:tcPr>
          <w:p w14:paraId="6EC550B1" w14:textId="77777777" w:rsidR="00D63D2A" w:rsidDel="005D6202" w:rsidRDefault="00D63D2A" w:rsidP="004C77F5">
            <w:pPr>
              <w:pStyle w:val="TAC"/>
              <w:rPr>
                <w:lang w:eastAsia="zh-CN"/>
              </w:rPr>
            </w:pPr>
            <w:r w:rsidRPr="00501C7B">
              <w:rPr>
                <w:lang w:eastAsia="zh-CN"/>
              </w:rPr>
              <w:t>O</w:t>
            </w:r>
          </w:p>
        </w:tc>
        <w:tc>
          <w:tcPr>
            <w:tcW w:w="1134" w:type="dxa"/>
          </w:tcPr>
          <w:p w14:paraId="22B59681"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2B5BA49D" w14:textId="77777777" w:rsidR="00D63D2A" w:rsidDel="005D6202" w:rsidRDefault="00D63D2A" w:rsidP="004C77F5">
            <w:pPr>
              <w:pStyle w:val="TAL"/>
              <w:rPr>
                <w:rFonts w:cs="Arial"/>
                <w:szCs w:val="18"/>
                <w:lang w:eastAsia="zh-CN"/>
              </w:rPr>
            </w:pPr>
            <w:r>
              <w:rPr>
                <w:rFonts w:cs="Arial"/>
                <w:szCs w:val="18"/>
                <w:lang w:eastAsia="zh-CN"/>
              </w:rPr>
              <w:t xml:space="preserve">The UE direction </w:t>
            </w:r>
            <w:r>
              <w:t>filtering criteria for Member UE selection.</w:t>
            </w:r>
          </w:p>
        </w:tc>
        <w:tc>
          <w:tcPr>
            <w:tcW w:w="1344" w:type="dxa"/>
          </w:tcPr>
          <w:p w14:paraId="75C6D507" w14:textId="77777777" w:rsidR="00D63D2A" w:rsidDel="005D6202" w:rsidRDefault="00D63D2A" w:rsidP="004C77F5">
            <w:pPr>
              <w:pStyle w:val="TAL"/>
              <w:rPr>
                <w:rFonts w:cs="Arial"/>
                <w:szCs w:val="18"/>
              </w:rPr>
            </w:pPr>
          </w:p>
        </w:tc>
      </w:tr>
      <w:tr w:rsidR="00D63D2A" w:rsidDel="005D6202" w14:paraId="2CCF5595" w14:textId="77777777" w:rsidTr="004C77F5">
        <w:trPr>
          <w:trHeight w:val="128"/>
          <w:jc w:val="center"/>
        </w:trPr>
        <w:tc>
          <w:tcPr>
            <w:tcW w:w="1880" w:type="dxa"/>
          </w:tcPr>
          <w:p w14:paraId="320E654B" w14:textId="77777777" w:rsidR="00D63D2A" w:rsidDel="005D6202" w:rsidRDefault="00D63D2A" w:rsidP="004C77F5">
            <w:pPr>
              <w:pStyle w:val="TAL"/>
              <w:rPr>
                <w:lang w:eastAsia="zh-CN"/>
              </w:rPr>
            </w:pPr>
            <w:r>
              <w:rPr>
                <w:rFonts w:hint="eastAsia"/>
                <w:noProof/>
                <w:lang w:eastAsia="zh-CN"/>
              </w:rPr>
              <w:t>u</w:t>
            </w:r>
            <w:r>
              <w:rPr>
                <w:noProof/>
                <w:lang w:eastAsia="zh-CN"/>
              </w:rPr>
              <w:t>eDistance</w:t>
            </w:r>
            <w:r>
              <w:rPr>
                <w:lang w:eastAsia="zh-CN"/>
              </w:rPr>
              <w:t>Filters</w:t>
            </w:r>
          </w:p>
        </w:tc>
        <w:tc>
          <w:tcPr>
            <w:tcW w:w="1701" w:type="dxa"/>
          </w:tcPr>
          <w:p w14:paraId="6D50BDAB" w14:textId="77777777" w:rsidR="00D63D2A" w:rsidDel="005D6202" w:rsidRDefault="00D63D2A" w:rsidP="004C77F5">
            <w:pPr>
              <w:pStyle w:val="TAL"/>
              <w:rPr>
                <w:lang w:eastAsia="zh-CN"/>
              </w:rPr>
            </w:pPr>
            <w:r>
              <w:rPr>
                <w:lang w:eastAsia="zh-CN"/>
              </w:rPr>
              <w:t>array(</w:t>
            </w:r>
            <w:proofErr w:type="spellStart"/>
            <w:r>
              <w:t>UeDistanceFilterCriteria</w:t>
            </w:r>
            <w:proofErr w:type="spellEnd"/>
            <w:r>
              <w:rPr>
                <w:lang w:eastAsia="zh-CN"/>
              </w:rPr>
              <w:t>)</w:t>
            </w:r>
          </w:p>
        </w:tc>
        <w:tc>
          <w:tcPr>
            <w:tcW w:w="709" w:type="dxa"/>
          </w:tcPr>
          <w:p w14:paraId="4D8937A4" w14:textId="77777777" w:rsidR="00D63D2A" w:rsidDel="005D6202" w:rsidRDefault="00D63D2A" w:rsidP="004C77F5">
            <w:pPr>
              <w:pStyle w:val="TAC"/>
              <w:rPr>
                <w:lang w:eastAsia="zh-CN"/>
              </w:rPr>
            </w:pPr>
            <w:r w:rsidRPr="00501C7B">
              <w:rPr>
                <w:lang w:eastAsia="zh-CN"/>
              </w:rPr>
              <w:t>O</w:t>
            </w:r>
          </w:p>
        </w:tc>
        <w:tc>
          <w:tcPr>
            <w:tcW w:w="1134" w:type="dxa"/>
          </w:tcPr>
          <w:p w14:paraId="2428656C"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3CC7A7B7" w14:textId="77777777" w:rsidR="00D63D2A" w:rsidDel="005D6202" w:rsidRDefault="00D63D2A" w:rsidP="004C77F5">
            <w:pPr>
              <w:pStyle w:val="TAL"/>
              <w:rPr>
                <w:rFonts w:cs="Arial"/>
                <w:szCs w:val="18"/>
                <w:lang w:eastAsia="zh-CN"/>
              </w:rPr>
            </w:pPr>
            <w:r>
              <w:rPr>
                <w:rFonts w:cs="Arial"/>
                <w:szCs w:val="18"/>
                <w:lang w:eastAsia="zh-CN"/>
              </w:rPr>
              <w:t xml:space="preserve">The UE distance </w:t>
            </w:r>
            <w:r>
              <w:t>filtering criteria for Member UE selection.</w:t>
            </w:r>
          </w:p>
        </w:tc>
        <w:tc>
          <w:tcPr>
            <w:tcW w:w="1344" w:type="dxa"/>
          </w:tcPr>
          <w:p w14:paraId="5279FC42" w14:textId="77777777" w:rsidR="00D63D2A" w:rsidDel="005D6202" w:rsidRDefault="00D63D2A" w:rsidP="004C77F5">
            <w:pPr>
              <w:pStyle w:val="TAL"/>
              <w:rPr>
                <w:rFonts w:cs="Arial"/>
                <w:szCs w:val="18"/>
              </w:rPr>
            </w:pPr>
          </w:p>
        </w:tc>
      </w:tr>
      <w:tr w:rsidR="00D63D2A" w:rsidDel="005D6202" w14:paraId="68D5C77A" w14:textId="77777777" w:rsidTr="004C77F5">
        <w:trPr>
          <w:trHeight w:val="128"/>
          <w:jc w:val="center"/>
        </w:trPr>
        <w:tc>
          <w:tcPr>
            <w:tcW w:w="1880" w:type="dxa"/>
          </w:tcPr>
          <w:p w14:paraId="2912F44C" w14:textId="77777777" w:rsidR="00D63D2A" w:rsidDel="005D6202" w:rsidRDefault="00D63D2A" w:rsidP="004C77F5">
            <w:pPr>
              <w:pStyle w:val="TAL"/>
              <w:rPr>
                <w:lang w:eastAsia="zh-CN"/>
              </w:rPr>
            </w:pPr>
            <w:r>
              <w:rPr>
                <w:rFonts w:hint="eastAsia"/>
                <w:noProof/>
                <w:lang w:eastAsia="zh-CN"/>
              </w:rPr>
              <w:t>serviceExp</w:t>
            </w:r>
            <w:r>
              <w:rPr>
                <w:lang w:eastAsia="zh-CN"/>
              </w:rPr>
              <w:t>Filters</w:t>
            </w:r>
          </w:p>
        </w:tc>
        <w:tc>
          <w:tcPr>
            <w:tcW w:w="1701" w:type="dxa"/>
          </w:tcPr>
          <w:p w14:paraId="5732BFCE" w14:textId="77777777" w:rsidR="00D63D2A" w:rsidDel="005D6202" w:rsidRDefault="00D63D2A" w:rsidP="004C77F5">
            <w:pPr>
              <w:pStyle w:val="TAL"/>
              <w:rPr>
                <w:lang w:eastAsia="zh-CN"/>
              </w:rPr>
            </w:pPr>
            <w:r>
              <w:rPr>
                <w:lang w:eastAsia="zh-CN"/>
              </w:rPr>
              <w:t>array(</w:t>
            </w:r>
            <w:proofErr w:type="spellStart"/>
            <w:r>
              <w:t>ServiceExpFilterCriteria</w:t>
            </w:r>
            <w:proofErr w:type="spellEnd"/>
            <w:r>
              <w:rPr>
                <w:lang w:eastAsia="zh-CN"/>
              </w:rPr>
              <w:t>)</w:t>
            </w:r>
          </w:p>
        </w:tc>
        <w:tc>
          <w:tcPr>
            <w:tcW w:w="709" w:type="dxa"/>
          </w:tcPr>
          <w:p w14:paraId="50F52484" w14:textId="77777777" w:rsidR="00D63D2A" w:rsidDel="005D6202" w:rsidRDefault="00D63D2A" w:rsidP="004C77F5">
            <w:pPr>
              <w:pStyle w:val="TAC"/>
              <w:rPr>
                <w:lang w:eastAsia="zh-CN"/>
              </w:rPr>
            </w:pPr>
            <w:r w:rsidRPr="00501C7B">
              <w:rPr>
                <w:lang w:eastAsia="zh-CN"/>
              </w:rPr>
              <w:t>O</w:t>
            </w:r>
          </w:p>
        </w:tc>
        <w:tc>
          <w:tcPr>
            <w:tcW w:w="1134" w:type="dxa"/>
          </w:tcPr>
          <w:p w14:paraId="6786BE42"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373DCFCE" w14:textId="77777777" w:rsidR="00D63D2A" w:rsidDel="005D6202" w:rsidRDefault="00D63D2A" w:rsidP="004C77F5">
            <w:pPr>
              <w:pStyle w:val="TAL"/>
              <w:rPr>
                <w:rFonts w:cs="Arial"/>
                <w:szCs w:val="18"/>
                <w:lang w:eastAsia="zh-CN"/>
              </w:rPr>
            </w:pPr>
            <w:r>
              <w:rPr>
                <w:rFonts w:cs="Arial"/>
                <w:szCs w:val="18"/>
                <w:lang w:eastAsia="zh-CN"/>
              </w:rPr>
              <w:t xml:space="preserve">The Service Experience </w:t>
            </w:r>
            <w:r>
              <w:t>filtering criteria for Member UE selection.</w:t>
            </w:r>
          </w:p>
        </w:tc>
        <w:tc>
          <w:tcPr>
            <w:tcW w:w="1344" w:type="dxa"/>
          </w:tcPr>
          <w:p w14:paraId="5959E5E7" w14:textId="77777777" w:rsidR="00D63D2A" w:rsidDel="005D6202" w:rsidRDefault="00D63D2A" w:rsidP="004C77F5">
            <w:pPr>
              <w:pStyle w:val="TAL"/>
              <w:rPr>
                <w:rFonts w:cs="Arial"/>
                <w:szCs w:val="18"/>
              </w:rPr>
            </w:pPr>
          </w:p>
        </w:tc>
      </w:tr>
      <w:tr w:rsidR="00D63D2A" w:rsidDel="005D6202" w14:paraId="13498D09" w14:textId="77777777" w:rsidTr="004C77F5">
        <w:trPr>
          <w:trHeight w:val="128"/>
          <w:jc w:val="center"/>
        </w:trPr>
        <w:tc>
          <w:tcPr>
            <w:tcW w:w="1880" w:type="dxa"/>
          </w:tcPr>
          <w:p w14:paraId="6C52771F" w14:textId="77777777" w:rsidR="00D63D2A" w:rsidDel="005D6202" w:rsidRDefault="00D63D2A" w:rsidP="004C77F5">
            <w:pPr>
              <w:pStyle w:val="TAL"/>
              <w:rPr>
                <w:lang w:eastAsia="zh-CN"/>
              </w:rPr>
            </w:pPr>
            <w:r>
              <w:rPr>
                <w:noProof/>
                <w:lang w:eastAsia="zh-CN"/>
              </w:rPr>
              <w:t>dnn</w:t>
            </w:r>
            <w:r>
              <w:rPr>
                <w:lang w:eastAsia="zh-CN"/>
              </w:rPr>
              <w:t>Filters</w:t>
            </w:r>
          </w:p>
        </w:tc>
        <w:tc>
          <w:tcPr>
            <w:tcW w:w="1701" w:type="dxa"/>
          </w:tcPr>
          <w:p w14:paraId="32B0DE5E" w14:textId="77777777" w:rsidR="00D63D2A" w:rsidDel="005D6202" w:rsidRDefault="00D63D2A" w:rsidP="004C77F5">
            <w:pPr>
              <w:pStyle w:val="TAL"/>
              <w:rPr>
                <w:lang w:eastAsia="zh-CN"/>
              </w:rPr>
            </w:pPr>
            <w:r>
              <w:rPr>
                <w:lang w:eastAsia="zh-CN"/>
              </w:rPr>
              <w:t>array(</w:t>
            </w:r>
            <w:proofErr w:type="spellStart"/>
            <w:r>
              <w:t>DnnFilterCriteria</w:t>
            </w:r>
            <w:proofErr w:type="spellEnd"/>
            <w:r>
              <w:rPr>
                <w:lang w:eastAsia="zh-CN"/>
              </w:rPr>
              <w:t>)</w:t>
            </w:r>
          </w:p>
        </w:tc>
        <w:tc>
          <w:tcPr>
            <w:tcW w:w="709" w:type="dxa"/>
          </w:tcPr>
          <w:p w14:paraId="464F8A99" w14:textId="77777777" w:rsidR="00D63D2A" w:rsidDel="005D6202" w:rsidRDefault="00D63D2A" w:rsidP="004C77F5">
            <w:pPr>
              <w:pStyle w:val="TAC"/>
              <w:rPr>
                <w:lang w:eastAsia="zh-CN"/>
              </w:rPr>
            </w:pPr>
            <w:r w:rsidRPr="00501C7B">
              <w:rPr>
                <w:lang w:eastAsia="zh-CN"/>
              </w:rPr>
              <w:t>O</w:t>
            </w:r>
          </w:p>
        </w:tc>
        <w:tc>
          <w:tcPr>
            <w:tcW w:w="1134" w:type="dxa"/>
          </w:tcPr>
          <w:p w14:paraId="7484F03D" w14:textId="77777777" w:rsidR="00D63D2A" w:rsidDel="005D6202" w:rsidRDefault="00D63D2A" w:rsidP="004C77F5">
            <w:pPr>
              <w:pStyle w:val="TAC"/>
              <w:jc w:val="left"/>
              <w:rPr>
                <w:lang w:eastAsia="zh-CN"/>
              </w:rPr>
            </w:pPr>
            <w:r>
              <w:rPr>
                <w:rFonts w:hint="eastAsia"/>
                <w:lang w:eastAsia="zh-CN"/>
              </w:rPr>
              <w:t>1</w:t>
            </w:r>
            <w:r>
              <w:rPr>
                <w:lang w:eastAsia="zh-CN"/>
              </w:rPr>
              <w:t>..N</w:t>
            </w:r>
          </w:p>
        </w:tc>
        <w:tc>
          <w:tcPr>
            <w:tcW w:w="2662" w:type="dxa"/>
          </w:tcPr>
          <w:p w14:paraId="2B013A24" w14:textId="77777777" w:rsidR="00D63D2A" w:rsidDel="005D6202" w:rsidRDefault="00D63D2A" w:rsidP="004C77F5">
            <w:pPr>
              <w:pStyle w:val="TAL"/>
              <w:rPr>
                <w:rFonts w:cs="Arial"/>
                <w:szCs w:val="18"/>
                <w:lang w:eastAsia="zh-CN"/>
              </w:rPr>
            </w:pPr>
            <w:r>
              <w:rPr>
                <w:rFonts w:cs="Arial"/>
                <w:szCs w:val="18"/>
                <w:lang w:eastAsia="zh-CN"/>
              </w:rPr>
              <w:t xml:space="preserve">The DNN </w:t>
            </w:r>
            <w:r>
              <w:t>filtering criteria for Member UE selection.</w:t>
            </w:r>
          </w:p>
        </w:tc>
        <w:tc>
          <w:tcPr>
            <w:tcW w:w="1344" w:type="dxa"/>
          </w:tcPr>
          <w:p w14:paraId="692032CB" w14:textId="77777777" w:rsidR="00D63D2A" w:rsidDel="005D6202" w:rsidRDefault="00D63D2A" w:rsidP="004C77F5">
            <w:pPr>
              <w:pStyle w:val="TAL"/>
              <w:rPr>
                <w:rFonts w:cs="Arial"/>
                <w:szCs w:val="18"/>
              </w:rPr>
            </w:pPr>
          </w:p>
        </w:tc>
      </w:tr>
      <w:tr w:rsidR="00D63D2A" w14:paraId="2476157E" w14:textId="77777777" w:rsidTr="004C77F5">
        <w:trPr>
          <w:trHeight w:val="128"/>
          <w:jc w:val="center"/>
        </w:trPr>
        <w:tc>
          <w:tcPr>
            <w:tcW w:w="1880" w:type="dxa"/>
          </w:tcPr>
          <w:p w14:paraId="07B44C58" w14:textId="77777777" w:rsidR="00D63D2A" w:rsidRDefault="00D63D2A" w:rsidP="004C77F5">
            <w:pPr>
              <w:pStyle w:val="TAL"/>
              <w:rPr>
                <w:lang w:eastAsia="zh-CN"/>
              </w:rPr>
            </w:pPr>
            <w:proofErr w:type="spellStart"/>
            <w:r>
              <w:rPr>
                <w:rFonts w:hint="eastAsia"/>
                <w:lang w:eastAsia="zh-CN"/>
              </w:rPr>
              <w:t>e</w:t>
            </w:r>
            <w:r>
              <w:rPr>
                <w:lang w:eastAsia="zh-CN"/>
              </w:rPr>
              <w:t>xpTime</w:t>
            </w:r>
            <w:proofErr w:type="spellEnd"/>
          </w:p>
        </w:tc>
        <w:tc>
          <w:tcPr>
            <w:tcW w:w="1701" w:type="dxa"/>
          </w:tcPr>
          <w:p w14:paraId="2AE176AE" w14:textId="77777777" w:rsidR="00D63D2A" w:rsidRDefault="00D63D2A" w:rsidP="004C77F5">
            <w:pPr>
              <w:pStyle w:val="TAL"/>
            </w:pPr>
            <w:proofErr w:type="spellStart"/>
            <w:r>
              <w:rPr>
                <w:lang w:eastAsia="zh-CN"/>
              </w:rPr>
              <w:t>D</w:t>
            </w:r>
            <w:r>
              <w:rPr>
                <w:rFonts w:hint="eastAsia"/>
                <w:lang w:eastAsia="zh-CN"/>
              </w:rPr>
              <w:t>ateTime</w:t>
            </w:r>
            <w:proofErr w:type="spellEnd"/>
          </w:p>
        </w:tc>
        <w:tc>
          <w:tcPr>
            <w:tcW w:w="709" w:type="dxa"/>
          </w:tcPr>
          <w:p w14:paraId="2692B938" w14:textId="77777777" w:rsidR="00D63D2A" w:rsidRDefault="00D63D2A" w:rsidP="004C77F5">
            <w:pPr>
              <w:pStyle w:val="TAC"/>
            </w:pPr>
            <w:r>
              <w:rPr>
                <w:lang w:eastAsia="zh-CN"/>
              </w:rPr>
              <w:t>O</w:t>
            </w:r>
          </w:p>
        </w:tc>
        <w:tc>
          <w:tcPr>
            <w:tcW w:w="1134" w:type="dxa"/>
          </w:tcPr>
          <w:p w14:paraId="65D8622C" w14:textId="77777777" w:rsidR="00D63D2A" w:rsidRDefault="00D63D2A" w:rsidP="004C77F5">
            <w:pPr>
              <w:pStyle w:val="TAC"/>
              <w:jc w:val="left"/>
            </w:pPr>
            <w:r>
              <w:rPr>
                <w:lang w:eastAsia="zh-CN"/>
              </w:rPr>
              <w:t>0..1</w:t>
            </w:r>
          </w:p>
        </w:tc>
        <w:tc>
          <w:tcPr>
            <w:tcW w:w="2662" w:type="dxa"/>
          </w:tcPr>
          <w:p w14:paraId="393B211B" w14:textId="77777777" w:rsidR="00D63D2A" w:rsidRDefault="00D63D2A" w:rsidP="004C77F5">
            <w:pPr>
              <w:pStyle w:val="TAL"/>
              <w:rPr>
                <w:rFonts w:cs="Arial"/>
                <w:szCs w:val="18"/>
                <w:lang w:eastAsia="zh-CN"/>
              </w:rPr>
            </w:pPr>
            <w:r>
              <w:rPr>
                <w:rFonts w:cs="Arial"/>
                <w:szCs w:val="18"/>
                <w:lang w:eastAsia="zh-CN"/>
              </w:rPr>
              <w:t xml:space="preserve">Indicates the </w:t>
            </w:r>
            <w:r>
              <w:rPr>
                <w:lang w:eastAsia="zh-CN"/>
              </w:rPr>
              <w:t>expiry time.</w:t>
            </w:r>
          </w:p>
        </w:tc>
        <w:tc>
          <w:tcPr>
            <w:tcW w:w="1344" w:type="dxa"/>
          </w:tcPr>
          <w:p w14:paraId="2C71CA99" w14:textId="77777777" w:rsidR="00D63D2A" w:rsidRDefault="00D63D2A" w:rsidP="004C77F5">
            <w:pPr>
              <w:pStyle w:val="TAL"/>
              <w:rPr>
                <w:rFonts w:cs="Arial"/>
                <w:szCs w:val="18"/>
              </w:rPr>
            </w:pPr>
          </w:p>
        </w:tc>
      </w:tr>
      <w:tr w:rsidR="00D63D2A" w14:paraId="522039B8" w14:textId="77777777" w:rsidTr="004C77F5">
        <w:trPr>
          <w:trHeight w:val="128"/>
          <w:jc w:val="center"/>
        </w:trPr>
        <w:tc>
          <w:tcPr>
            <w:tcW w:w="1880" w:type="dxa"/>
          </w:tcPr>
          <w:p w14:paraId="6123484E" w14:textId="77777777" w:rsidR="00D63D2A" w:rsidRDefault="00D63D2A" w:rsidP="004C77F5">
            <w:pPr>
              <w:pStyle w:val="TAL"/>
              <w:rPr>
                <w:lang w:eastAsia="zh-CN"/>
              </w:rPr>
            </w:pPr>
            <w:proofErr w:type="spellStart"/>
            <w:r>
              <w:rPr>
                <w:lang w:eastAsia="zh-CN"/>
              </w:rPr>
              <w:t>memUpdatePeriod</w:t>
            </w:r>
            <w:proofErr w:type="spellEnd"/>
          </w:p>
        </w:tc>
        <w:tc>
          <w:tcPr>
            <w:tcW w:w="1701" w:type="dxa"/>
          </w:tcPr>
          <w:p w14:paraId="2199C7C2" w14:textId="54313897" w:rsidR="00D63D2A" w:rsidRDefault="00D63D2A" w:rsidP="004C77F5">
            <w:pPr>
              <w:pStyle w:val="TAL"/>
              <w:rPr>
                <w:lang w:eastAsia="zh-CN"/>
              </w:rPr>
            </w:pPr>
            <w:proofErr w:type="spellStart"/>
            <w:r>
              <w:rPr>
                <w:lang w:eastAsia="zh-CN"/>
              </w:rPr>
              <w:t>DurationSec</w:t>
            </w:r>
            <w:ins w:id="39" w:author="Huawei" w:date="2024-05-09T11:08:00Z">
              <w:r w:rsidR="00827892">
                <w:rPr>
                  <w:lang w:eastAsia="zh-CN"/>
                </w:rPr>
                <w:t>Rm</w:t>
              </w:r>
            </w:ins>
            <w:proofErr w:type="spellEnd"/>
          </w:p>
        </w:tc>
        <w:tc>
          <w:tcPr>
            <w:tcW w:w="709" w:type="dxa"/>
          </w:tcPr>
          <w:p w14:paraId="239114C7" w14:textId="77777777" w:rsidR="00D63D2A" w:rsidRDefault="00D63D2A" w:rsidP="004C77F5">
            <w:pPr>
              <w:pStyle w:val="TAC"/>
              <w:rPr>
                <w:lang w:eastAsia="zh-CN"/>
              </w:rPr>
            </w:pPr>
            <w:r>
              <w:rPr>
                <w:lang w:eastAsia="zh-CN"/>
              </w:rPr>
              <w:t>O</w:t>
            </w:r>
          </w:p>
        </w:tc>
        <w:tc>
          <w:tcPr>
            <w:tcW w:w="1134" w:type="dxa"/>
          </w:tcPr>
          <w:p w14:paraId="0FD6CBB8" w14:textId="77777777" w:rsidR="00D63D2A" w:rsidRDefault="00D63D2A" w:rsidP="004C77F5">
            <w:pPr>
              <w:pStyle w:val="TAC"/>
              <w:jc w:val="left"/>
              <w:rPr>
                <w:lang w:eastAsia="zh-CN"/>
              </w:rPr>
            </w:pPr>
            <w:r>
              <w:rPr>
                <w:lang w:eastAsia="zh-CN"/>
              </w:rPr>
              <w:t>0..1</w:t>
            </w:r>
          </w:p>
        </w:tc>
        <w:tc>
          <w:tcPr>
            <w:tcW w:w="2662" w:type="dxa"/>
          </w:tcPr>
          <w:p w14:paraId="3E5218E0" w14:textId="77777777" w:rsidR="00D63D2A" w:rsidRDefault="00D63D2A" w:rsidP="004C77F5">
            <w:pPr>
              <w:pStyle w:val="TAL"/>
              <w:rPr>
                <w:rFonts w:cs="Arial"/>
                <w:szCs w:val="18"/>
                <w:lang w:eastAsia="zh-CN"/>
              </w:rPr>
            </w:pPr>
            <w:r>
              <w:rPr>
                <w:rFonts w:cs="Arial" w:hint="eastAsia"/>
                <w:szCs w:val="18"/>
                <w:lang w:eastAsia="zh-CN"/>
              </w:rPr>
              <w:t>I</w:t>
            </w:r>
            <w:r>
              <w:rPr>
                <w:rFonts w:cs="Arial"/>
                <w:szCs w:val="18"/>
                <w:lang w:eastAsia="zh-CN"/>
              </w:rPr>
              <w:t xml:space="preserve">ndicates the </w:t>
            </w:r>
            <w:r>
              <w:rPr>
                <w:lang w:eastAsia="zh-CN"/>
              </w:rPr>
              <w:t>periodicity of updating the member UEs.</w:t>
            </w:r>
          </w:p>
        </w:tc>
        <w:tc>
          <w:tcPr>
            <w:tcW w:w="1344" w:type="dxa"/>
          </w:tcPr>
          <w:p w14:paraId="6E912AB4" w14:textId="77777777" w:rsidR="00D63D2A" w:rsidRDefault="00D63D2A" w:rsidP="004C77F5">
            <w:pPr>
              <w:pStyle w:val="TAL"/>
              <w:rPr>
                <w:rFonts w:cs="Arial"/>
                <w:szCs w:val="18"/>
              </w:rPr>
            </w:pPr>
          </w:p>
        </w:tc>
      </w:tr>
      <w:tr w:rsidR="00D63D2A" w14:paraId="4E9A961B" w14:textId="77777777" w:rsidTr="004C77F5">
        <w:trPr>
          <w:trHeight w:val="128"/>
          <w:jc w:val="center"/>
        </w:trPr>
        <w:tc>
          <w:tcPr>
            <w:tcW w:w="1880" w:type="dxa"/>
          </w:tcPr>
          <w:p w14:paraId="39532B46" w14:textId="77777777" w:rsidR="00D63D2A" w:rsidRDefault="00D63D2A" w:rsidP="004C77F5">
            <w:pPr>
              <w:pStyle w:val="TAL"/>
              <w:rPr>
                <w:lang w:eastAsia="zh-CN"/>
              </w:rPr>
            </w:pPr>
            <w:proofErr w:type="spellStart"/>
            <w:r>
              <w:rPr>
                <w:rFonts w:hint="eastAsia"/>
                <w:lang w:eastAsia="zh-CN"/>
              </w:rPr>
              <w:t>m</w:t>
            </w:r>
            <w:r>
              <w:rPr>
                <w:lang w:eastAsia="zh-CN"/>
              </w:rPr>
              <w:t>axUeNum</w:t>
            </w:r>
            <w:proofErr w:type="spellEnd"/>
          </w:p>
        </w:tc>
        <w:tc>
          <w:tcPr>
            <w:tcW w:w="1701" w:type="dxa"/>
          </w:tcPr>
          <w:p w14:paraId="46AFF7B1" w14:textId="77777777" w:rsidR="00D63D2A" w:rsidRDefault="00D63D2A" w:rsidP="004C77F5">
            <w:pPr>
              <w:pStyle w:val="TAL"/>
              <w:rPr>
                <w:lang w:eastAsia="zh-CN"/>
              </w:rPr>
            </w:pPr>
            <w:proofErr w:type="spellStart"/>
            <w:r>
              <w:t>UintegerRm</w:t>
            </w:r>
            <w:proofErr w:type="spellEnd"/>
          </w:p>
        </w:tc>
        <w:tc>
          <w:tcPr>
            <w:tcW w:w="709" w:type="dxa"/>
          </w:tcPr>
          <w:p w14:paraId="67BE2447" w14:textId="77777777" w:rsidR="00D63D2A" w:rsidRDefault="00D63D2A" w:rsidP="004C77F5">
            <w:pPr>
              <w:pStyle w:val="TAC"/>
              <w:rPr>
                <w:lang w:eastAsia="zh-CN"/>
              </w:rPr>
            </w:pPr>
            <w:r>
              <w:rPr>
                <w:lang w:eastAsia="zh-CN"/>
              </w:rPr>
              <w:t>O</w:t>
            </w:r>
          </w:p>
        </w:tc>
        <w:tc>
          <w:tcPr>
            <w:tcW w:w="1134" w:type="dxa"/>
          </w:tcPr>
          <w:p w14:paraId="0482B5FA" w14:textId="77777777" w:rsidR="00D63D2A" w:rsidRDefault="00D63D2A" w:rsidP="004C77F5">
            <w:pPr>
              <w:pStyle w:val="TAC"/>
              <w:jc w:val="left"/>
              <w:rPr>
                <w:lang w:eastAsia="zh-CN"/>
              </w:rPr>
            </w:pPr>
            <w:r>
              <w:rPr>
                <w:lang w:eastAsia="zh-CN"/>
              </w:rPr>
              <w:t>0..1</w:t>
            </w:r>
          </w:p>
        </w:tc>
        <w:tc>
          <w:tcPr>
            <w:tcW w:w="2662" w:type="dxa"/>
          </w:tcPr>
          <w:p w14:paraId="258BE6CD" w14:textId="77777777" w:rsidR="00D63D2A" w:rsidRDefault="00D63D2A" w:rsidP="004C77F5">
            <w:pPr>
              <w:pStyle w:val="TAL"/>
              <w:rPr>
                <w:rFonts w:cs="Arial"/>
                <w:szCs w:val="18"/>
                <w:lang w:eastAsia="zh-CN"/>
              </w:rPr>
            </w:pPr>
            <w:r>
              <w:rPr>
                <w:lang w:eastAsia="zh-CN"/>
              </w:rPr>
              <w:t>The maximum number of candidate UEs.</w:t>
            </w:r>
          </w:p>
        </w:tc>
        <w:tc>
          <w:tcPr>
            <w:tcW w:w="1344" w:type="dxa"/>
          </w:tcPr>
          <w:p w14:paraId="03221C0B" w14:textId="77777777" w:rsidR="00D63D2A" w:rsidRDefault="00D63D2A" w:rsidP="004C77F5">
            <w:pPr>
              <w:pStyle w:val="TAL"/>
              <w:rPr>
                <w:rFonts w:cs="Arial"/>
                <w:szCs w:val="18"/>
              </w:rPr>
            </w:pPr>
          </w:p>
        </w:tc>
      </w:tr>
      <w:tr w:rsidR="00D63D2A" w14:paraId="0387A88B" w14:textId="77777777" w:rsidTr="004C77F5">
        <w:trPr>
          <w:trHeight w:val="128"/>
          <w:jc w:val="center"/>
        </w:trPr>
        <w:tc>
          <w:tcPr>
            <w:tcW w:w="1880" w:type="dxa"/>
          </w:tcPr>
          <w:p w14:paraId="1B7D67EC" w14:textId="77777777" w:rsidR="00D63D2A" w:rsidRDefault="00D63D2A" w:rsidP="004C77F5">
            <w:pPr>
              <w:pStyle w:val="TAL"/>
              <w:rPr>
                <w:lang w:eastAsia="zh-CN"/>
              </w:rPr>
            </w:pPr>
            <w:proofErr w:type="spellStart"/>
            <w:r>
              <w:rPr>
                <w:rFonts w:hint="eastAsia"/>
                <w:lang w:eastAsia="zh-CN"/>
              </w:rPr>
              <w:t>t</w:t>
            </w:r>
            <w:r>
              <w:rPr>
                <w:lang w:eastAsia="zh-CN"/>
              </w:rPr>
              <w:t>imeWin</w:t>
            </w:r>
            <w:proofErr w:type="spellEnd"/>
          </w:p>
        </w:tc>
        <w:tc>
          <w:tcPr>
            <w:tcW w:w="1701" w:type="dxa"/>
          </w:tcPr>
          <w:p w14:paraId="3508989C" w14:textId="77777777" w:rsidR="00D63D2A" w:rsidRDefault="00D63D2A" w:rsidP="004C77F5">
            <w:pPr>
              <w:pStyle w:val="TAL"/>
              <w:rPr>
                <w:lang w:eastAsia="zh-CN"/>
              </w:rPr>
            </w:pPr>
            <w:proofErr w:type="spellStart"/>
            <w:r>
              <w:rPr>
                <w:rFonts w:eastAsia="等线"/>
                <w:lang w:eastAsia="zh-CN"/>
              </w:rPr>
              <w:t>TimeWindow</w:t>
            </w:r>
            <w:proofErr w:type="spellEnd"/>
          </w:p>
        </w:tc>
        <w:tc>
          <w:tcPr>
            <w:tcW w:w="709" w:type="dxa"/>
          </w:tcPr>
          <w:p w14:paraId="25D36447" w14:textId="77777777" w:rsidR="00D63D2A" w:rsidRDefault="00D63D2A" w:rsidP="004C77F5">
            <w:pPr>
              <w:pStyle w:val="TAC"/>
              <w:rPr>
                <w:lang w:eastAsia="zh-CN"/>
              </w:rPr>
            </w:pPr>
            <w:r>
              <w:t>O</w:t>
            </w:r>
          </w:p>
        </w:tc>
        <w:tc>
          <w:tcPr>
            <w:tcW w:w="1134" w:type="dxa"/>
          </w:tcPr>
          <w:p w14:paraId="39BAB5D6" w14:textId="77777777" w:rsidR="00D63D2A" w:rsidRDefault="00D63D2A" w:rsidP="004C77F5">
            <w:pPr>
              <w:pStyle w:val="TAC"/>
              <w:jc w:val="left"/>
              <w:rPr>
                <w:lang w:eastAsia="zh-CN"/>
              </w:rPr>
            </w:pPr>
            <w:r>
              <w:rPr>
                <w:rFonts w:eastAsia="Yu Mincho"/>
                <w:lang w:eastAsia="ja-JP"/>
              </w:rPr>
              <w:t>0..1</w:t>
            </w:r>
          </w:p>
        </w:tc>
        <w:tc>
          <w:tcPr>
            <w:tcW w:w="2662" w:type="dxa"/>
          </w:tcPr>
          <w:p w14:paraId="4ADE9581" w14:textId="77777777" w:rsidR="00D63D2A" w:rsidRDefault="00D63D2A" w:rsidP="004C77F5">
            <w:pPr>
              <w:pStyle w:val="TAL"/>
              <w:rPr>
                <w:rFonts w:cs="Arial"/>
                <w:szCs w:val="18"/>
                <w:lang w:eastAsia="zh-CN"/>
              </w:rPr>
            </w:pPr>
            <w:r>
              <w:rPr>
                <w:rFonts w:cs="Arial"/>
                <w:szCs w:val="18"/>
                <w:lang w:eastAsia="zh-CN"/>
              </w:rPr>
              <w:t xml:space="preserve">Indicates the </w:t>
            </w:r>
            <w:r>
              <w:t>start time and stop time for selecting the candidate UEs.</w:t>
            </w:r>
          </w:p>
        </w:tc>
        <w:tc>
          <w:tcPr>
            <w:tcW w:w="1344" w:type="dxa"/>
          </w:tcPr>
          <w:p w14:paraId="581A49A2" w14:textId="77777777" w:rsidR="00D63D2A" w:rsidRDefault="00D63D2A" w:rsidP="004C77F5">
            <w:pPr>
              <w:pStyle w:val="TAL"/>
              <w:rPr>
                <w:rFonts w:cs="Arial"/>
                <w:szCs w:val="18"/>
              </w:rPr>
            </w:pPr>
          </w:p>
        </w:tc>
      </w:tr>
    </w:tbl>
    <w:p w14:paraId="14D5953B" w14:textId="77777777" w:rsidR="00F04D3C" w:rsidRDefault="00F04D3C" w:rsidP="005949F2"/>
    <w:p w14:paraId="5BB0D27A" w14:textId="0E3E2119" w:rsidR="00543BCF" w:rsidRPr="00B61815" w:rsidRDefault="00543BCF" w:rsidP="00543B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C77F5">
        <w:rPr>
          <w:noProof/>
          <w:color w:val="0000FF"/>
          <w:sz w:val="28"/>
          <w:szCs w:val="28"/>
        </w:rPr>
        <w:t>7th</w:t>
      </w:r>
      <w:r w:rsidRPr="00D96F8C">
        <w:rPr>
          <w:noProof/>
          <w:color w:val="0000FF"/>
          <w:sz w:val="28"/>
          <w:szCs w:val="28"/>
        </w:rPr>
        <w:t xml:space="preserve"> Change ***</w:t>
      </w:r>
    </w:p>
    <w:p w14:paraId="45AB40EA" w14:textId="77777777" w:rsidR="00543BCF" w:rsidRPr="00060131" w:rsidRDefault="00543BCF" w:rsidP="00543BCF">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proofErr w:type="spellStart"/>
      <w:r w:rsidRPr="0002022F">
        <w:rPr>
          <w:rFonts w:ascii="Arial" w:hAnsi="Arial"/>
          <w:sz w:val="36"/>
        </w:rPr>
        <w:t>MemberUESelectionAssistance</w:t>
      </w:r>
      <w:proofErr w:type="spellEnd"/>
      <w:r w:rsidRPr="00060131">
        <w:rPr>
          <w:rFonts w:ascii="Arial" w:hAnsi="Arial"/>
          <w:sz w:val="36"/>
        </w:rPr>
        <w:t xml:space="preserve"> API</w:t>
      </w:r>
    </w:p>
    <w:p w14:paraId="55E61DA9" w14:textId="77777777" w:rsidR="00543BCF" w:rsidRPr="008B1C02" w:rsidRDefault="00543BCF" w:rsidP="00543BCF">
      <w:pPr>
        <w:pStyle w:val="PL"/>
      </w:pPr>
      <w:proofErr w:type="spellStart"/>
      <w:r w:rsidRPr="008B1C02">
        <w:t>openapi</w:t>
      </w:r>
      <w:proofErr w:type="spellEnd"/>
      <w:r w:rsidRPr="008B1C02">
        <w:t>: 3.0.0</w:t>
      </w:r>
    </w:p>
    <w:p w14:paraId="780CAF43" w14:textId="77777777" w:rsidR="00543BCF" w:rsidRPr="008B1C02" w:rsidRDefault="00543BCF" w:rsidP="00543BCF">
      <w:pPr>
        <w:pStyle w:val="PL"/>
      </w:pPr>
    </w:p>
    <w:p w14:paraId="19AC9980" w14:textId="77777777" w:rsidR="00543BCF" w:rsidRPr="008B1C02" w:rsidRDefault="00543BCF" w:rsidP="00543BCF">
      <w:pPr>
        <w:pStyle w:val="PL"/>
      </w:pPr>
      <w:r w:rsidRPr="008B1C02">
        <w:t>info:</w:t>
      </w:r>
    </w:p>
    <w:p w14:paraId="0D89763B" w14:textId="77777777" w:rsidR="00543BCF" w:rsidRPr="008B1C02" w:rsidRDefault="00543BCF" w:rsidP="00543BCF">
      <w:pPr>
        <w:pStyle w:val="PL"/>
      </w:pPr>
      <w:r w:rsidRPr="008B1C02">
        <w:t xml:space="preserve">  title: 3gpp-</w:t>
      </w:r>
      <w:r>
        <w:t>musa</w:t>
      </w:r>
    </w:p>
    <w:p w14:paraId="6D8967C8" w14:textId="77777777" w:rsidR="00543BCF" w:rsidRPr="008B1C02" w:rsidRDefault="00543BCF" w:rsidP="00543BCF">
      <w:pPr>
        <w:pStyle w:val="PL"/>
      </w:pPr>
      <w:r w:rsidRPr="008B1C02">
        <w:t xml:space="preserve">  version: 1.</w:t>
      </w:r>
      <w:r>
        <w:t>0</w:t>
      </w:r>
      <w:r w:rsidRPr="008B1C02">
        <w:t>.</w:t>
      </w:r>
      <w:r>
        <w:t>0-alpha.3</w:t>
      </w:r>
    </w:p>
    <w:p w14:paraId="4B5F6642" w14:textId="77777777" w:rsidR="00543BCF" w:rsidRPr="008B1C02" w:rsidRDefault="00543BCF" w:rsidP="00543BCF">
      <w:pPr>
        <w:pStyle w:val="PL"/>
      </w:pPr>
      <w:r w:rsidRPr="008B1C02">
        <w:t xml:space="preserve">  description: |</w:t>
      </w:r>
    </w:p>
    <w:p w14:paraId="25E2BC88" w14:textId="77777777" w:rsidR="00543BCF" w:rsidRPr="008B1C02" w:rsidRDefault="00543BCF" w:rsidP="00543BCF">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06677CFC" w14:textId="77777777" w:rsidR="00543BCF" w:rsidRPr="008B1C02" w:rsidRDefault="00543BCF" w:rsidP="00543BCF">
      <w:pPr>
        <w:pStyle w:val="PL"/>
      </w:pPr>
      <w:r w:rsidRPr="008B1C02">
        <w:t xml:space="preserve">    © 202</w:t>
      </w:r>
      <w:r>
        <w:t>4</w:t>
      </w:r>
      <w:r w:rsidRPr="008B1C02">
        <w:t xml:space="preserve">, 3GPP Organizational Partners (ARIB, ATIS, CCSA, ETSI, TSDSI, TTA, TTC).  </w:t>
      </w:r>
    </w:p>
    <w:p w14:paraId="4B327F47" w14:textId="77777777" w:rsidR="00543BCF" w:rsidRPr="008B1C02" w:rsidRDefault="00543BCF" w:rsidP="00543BCF">
      <w:pPr>
        <w:pStyle w:val="PL"/>
      </w:pPr>
      <w:r w:rsidRPr="008B1C02">
        <w:t xml:space="preserve">    All rights reserved.</w:t>
      </w:r>
    </w:p>
    <w:p w14:paraId="6B499551" w14:textId="77777777" w:rsidR="00543BCF" w:rsidRPr="008B1C02" w:rsidRDefault="00543BCF" w:rsidP="00543BCF">
      <w:pPr>
        <w:pStyle w:val="PL"/>
      </w:pPr>
    </w:p>
    <w:p w14:paraId="00F22C0E" w14:textId="77777777" w:rsidR="00543BCF" w:rsidRPr="008B1C02" w:rsidRDefault="00543BCF" w:rsidP="00543BCF">
      <w:pPr>
        <w:pStyle w:val="PL"/>
      </w:pPr>
      <w:proofErr w:type="spellStart"/>
      <w:r w:rsidRPr="008B1C02">
        <w:t>externalDocs</w:t>
      </w:r>
      <w:proofErr w:type="spellEnd"/>
      <w:r w:rsidRPr="008B1C02">
        <w:t>:</w:t>
      </w:r>
    </w:p>
    <w:p w14:paraId="6590D0A7" w14:textId="77777777" w:rsidR="00543BCF" w:rsidRPr="008B1C02" w:rsidRDefault="00543BCF" w:rsidP="00543BCF">
      <w:pPr>
        <w:pStyle w:val="PL"/>
      </w:pPr>
      <w:r w:rsidRPr="008B1C02">
        <w:t xml:space="preserve">  description: &gt;</w:t>
      </w:r>
    </w:p>
    <w:p w14:paraId="7FA18004" w14:textId="77777777" w:rsidR="00543BCF" w:rsidRPr="008B1C02" w:rsidRDefault="00543BCF" w:rsidP="00543BCF">
      <w:pPr>
        <w:pStyle w:val="PL"/>
      </w:pPr>
      <w:r w:rsidRPr="008B1C02">
        <w:t xml:space="preserve">    3GPP TS 29.522 V1</w:t>
      </w:r>
      <w:r>
        <w:t>8</w:t>
      </w:r>
      <w:r w:rsidRPr="008B1C02">
        <w:t>.</w:t>
      </w:r>
      <w:r>
        <w:t>5</w:t>
      </w:r>
      <w:r w:rsidRPr="008B1C02">
        <w:t>.0; 5G System; Network Exposure Function Northbound APIs.</w:t>
      </w:r>
    </w:p>
    <w:p w14:paraId="71B90D97" w14:textId="77777777" w:rsidR="00543BCF" w:rsidRPr="008B1C02" w:rsidRDefault="00543BCF" w:rsidP="00543BCF">
      <w:pPr>
        <w:pStyle w:val="PL"/>
      </w:pPr>
      <w:r w:rsidRPr="008B1C02">
        <w:t xml:space="preserve">  url: 'https://www.3gpp.org/ftp/Specs/archive/29_series/29.522/'</w:t>
      </w:r>
    </w:p>
    <w:p w14:paraId="634B48AC" w14:textId="77777777" w:rsidR="00543BCF" w:rsidRPr="008B1C02" w:rsidRDefault="00543BCF" w:rsidP="00543BCF">
      <w:pPr>
        <w:pStyle w:val="PL"/>
      </w:pPr>
    </w:p>
    <w:p w14:paraId="5A2FE133" w14:textId="77777777" w:rsidR="00543BCF" w:rsidRPr="008B1C02" w:rsidRDefault="00543BCF" w:rsidP="00543BCF">
      <w:pPr>
        <w:pStyle w:val="PL"/>
      </w:pPr>
      <w:r w:rsidRPr="008B1C02">
        <w:t>servers:</w:t>
      </w:r>
    </w:p>
    <w:p w14:paraId="79DF3EE3" w14:textId="77777777" w:rsidR="00543BCF" w:rsidRPr="008B1C02" w:rsidRDefault="00543BCF" w:rsidP="00543BCF">
      <w:pPr>
        <w:pStyle w:val="PL"/>
      </w:pPr>
      <w:r w:rsidRPr="008B1C02">
        <w:t xml:space="preserve">  - url: '{</w:t>
      </w:r>
      <w:proofErr w:type="spellStart"/>
      <w:r w:rsidRPr="008B1C02">
        <w:t>apiRoot</w:t>
      </w:r>
      <w:proofErr w:type="spellEnd"/>
      <w:r w:rsidRPr="008B1C02">
        <w:t>}/3gpp-</w:t>
      </w:r>
      <w:r>
        <w:t>musa</w:t>
      </w:r>
      <w:r w:rsidRPr="008B1C02">
        <w:t>/v1'</w:t>
      </w:r>
    </w:p>
    <w:p w14:paraId="047C70BF" w14:textId="77777777" w:rsidR="00543BCF" w:rsidRPr="008B1C02" w:rsidRDefault="00543BCF" w:rsidP="00543BCF">
      <w:pPr>
        <w:pStyle w:val="PL"/>
      </w:pPr>
      <w:r w:rsidRPr="008B1C02">
        <w:t xml:space="preserve">    variables:</w:t>
      </w:r>
    </w:p>
    <w:p w14:paraId="34FE009E" w14:textId="77777777" w:rsidR="00543BCF" w:rsidRPr="008B1C02" w:rsidRDefault="00543BCF" w:rsidP="00543BCF">
      <w:pPr>
        <w:pStyle w:val="PL"/>
      </w:pPr>
      <w:r w:rsidRPr="008B1C02">
        <w:t xml:space="preserve">      </w:t>
      </w:r>
      <w:proofErr w:type="spellStart"/>
      <w:r w:rsidRPr="008B1C02">
        <w:t>apiRoot</w:t>
      </w:r>
      <w:proofErr w:type="spellEnd"/>
      <w:r w:rsidRPr="008B1C02">
        <w:t>:</w:t>
      </w:r>
    </w:p>
    <w:p w14:paraId="0F6A6DD7" w14:textId="77777777" w:rsidR="00543BCF" w:rsidRPr="008B1C02" w:rsidRDefault="00543BCF" w:rsidP="00543BCF">
      <w:pPr>
        <w:pStyle w:val="PL"/>
      </w:pPr>
      <w:r w:rsidRPr="008B1C02">
        <w:t xml:space="preserve">        default: https://example.com</w:t>
      </w:r>
    </w:p>
    <w:p w14:paraId="01048CAD" w14:textId="77777777" w:rsidR="00543BCF" w:rsidRPr="008B1C02" w:rsidRDefault="00543BCF" w:rsidP="00543BCF">
      <w:pPr>
        <w:pStyle w:val="PL"/>
      </w:pPr>
      <w:r w:rsidRPr="008B1C02">
        <w:t xml:space="preserve">        description: </w:t>
      </w:r>
      <w:proofErr w:type="spellStart"/>
      <w:r w:rsidRPr="008B1C02">
        <w:t>apiRoot</w:t>
      </w:r>
      <w:proofErr w:type="spellEnd"/>
      <w:r w:rsidRPr="008B1C02">
        <w:t xml:space="preserve"> as defined in clause 4.4 of 3GPP TS 29.501</w:t>
      </w:r>
    </w:p>
    <w:p w14:paraId="26958BD6" w14:textId="77777777" w:rsidR="00543BCF" w:rsidRPr="008B1C02" w:rsidRDefault="00543BCF" w:rsidP="00543BCF">
      <w:pPr>
        <w:pStyle w:val="PL"/>
      </w:pPr>
    </w:p>
    <w:p w14:paraId="5222530E" w14:textId="77777777" w:rsidR="00543BCF" w:rsidRPr="008B1C02" w:rsidRDefault="00543BCF" w:rsidP="00543BCF">
      <w:pPr>
        <w:pStyle w:val="PL"/>
      </w:pPr>
      <w:r w:rsidRPr="008B1C02">
        <w:lastRenderedPageBreak/>
        <w:t>security:</w:t>
      </w:r>
    </w:p>
    <w:p w14:paraId="09D91BEA" w14:textId="77777777" w:rsidR="00543BCF" w:rsidRPr="008B1C02" w:rsidRDefault="00543BCF" w:rsidP="00543BCF">
      <w:pPr>
        <w:pStyle w:val="PL"/>
      </w:pPr>
      <w:r w:rsidRPr="008B1C02">
        <w:t xml:space="preserve">  - {}</w:t>
      </w:r>
    </w:p>
    <w:p w14:paraId="6910974D" w14:textId="77777777" w:rsidR="00543BCF" w:rsidRPr="008B1C02" w:rsidRDefault="00543BCF" w:rsidP="00543BCF">
      <w:pPr>
        <w:pStyle w:val="PL"/>
      </w:pPr>
      <w:r w:rsidRPr="008B1C02">
        <w:t xml:space="preserve">  - oAuth2ClientCredentials: []</w:t>
      </w:r>
    </w:p>
    <w:p w14:paraId="3C896720" w14:textId="77777777" w:rsidR="00543BCF" w:rsidRPr="008B1C02" w:rsidRDefault="00543BCF" w:rsidP="00543BCF">
      <w:pPr>
        <w:pStyle w:val="PL"/>
      </w:pPr>
    </w:p>
    <w:p w14:paraId="7E45FDA7" w14:textId="77777777" w:rsidR="00543BCF" w:rsidRPr="008B1C02" w:rsidRDefault="00543BCF" w:rsidP="00543BCF">
      <w:pPr>
        <w:pStyle w:val="PL"/>
      </w:pPr>
      <w:r w:rsidRPr="008B1C02">
        <w:t>paths:</w:t>
      </w:r>
    </w:p>
    <w:p w14:paraId="5E20F75D" w14:textId="77777777" w:rsidR="00543BCF" w:rsidRPr="008B1C02" w:rsidRDefault="00543BCF" w:rsidP="00543BCF">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r w:rsidRPr="008B1C02">
        <w:t>:</w:t>
      </w:r>
    </w:p>
    <w:p w14:paraId="31BE82D4" w14:textId="77777777" w:rsidR="00543BCF" w:rsidRPr="008B1C02" w:rsidRDefault="00543BCF" w:rsidP="00543BCF">
      <w:pPr>
        <w:pStyle w:val="PL"/>
      </w:pPr>
      <w:r w:rsidRPr="008B1C02">
        <w:t xml:space="preserve">    parameters:</w:t>
      </w:r>
    </w:p>
    <w:p w14:paraId="74ADC2E6" w14:textId="77777777" w:rsidR="00543BCF" w:rsidRPr="008B1C02" w:rsidRDefault="00543BCF" w:rsidP="00543BCF">
      <w:pPr>
        <w:pStyle w:val="PL"/>
      </w:pPr>
      <w:r w:rsidRPr="008B1C02">
        <w:t xml:space="preserve">      - name: </w:t>
      </w:r>
      <w:proofErr w:type="spellStart"/>
      <w:r w:rsidRPr="008B1C02">
        <w:t>afId</w:t>
      </w:r>
      <w:proofErr w:type="spellEnd"/>
    </w:p>
    <w:p w14:paraId="491AE11F" w14:textId="77777777" w:rsidR="00543BCF" w:rsidRPr="008B1C02" w:rsidRDefault="00543BCF" w:rsidP="00543BCF">
      <w:pPr>
        <w:pStyle w:val="PL"/>
      </w:pPr>
      <w:r w:rsidRPr="008B1C02">
        <w:t xml:space="preserve">        in: path</w:t>
      </w:r>
    </w:p>
    <w:p w14:paraId="273B4DEF" w14:textId="77777777" w:rsidR="00543BCF" w:rsidRPr="008B1C02" w:rsidRDefault="00543BCF" w:rsidP="00543BCF">
      <w:pPr>
        <w:pStyle w:val="PL"/>
      </w:pPr>
      <w:r w:rsidRPr="008B1C02">
        <w:t xml:space="preserve">        description: Identifier of the AF</w:t>
      </w:r>
    </w:p>
    <w:p w14:paraId="2929A457" w14:textId="77777777" w:rsidR="00543BCF" w:rsidRPr="008B1C02" w:rsidRDefault="00543BCF" w:rsidP="00543BCF">
      <w:pPr>
        <w:pStyle w:val="PL"/>
      </w:pPr>
      <w:r w:rsidRPr="008B1C02">
        <w:t xml:space="preserve">        required: true</w:t>
      </w:r>
    </w:p>
    <w:p w14:paraId="3D926144" w14:textId="77777777" w:rsidR="00543BCF" w:rsidRPr="008B1C02" w:rsidRDefault="00543BCF" w:rsidP="00543BCF">
      <w:pPr>
        <w:pStyle w:val="PL"/>
      </w:pPr>
      <w:r w:rsidRPr="008B1C02">
        <w:t xml:space="preserve">        schema:</w:t>
      </w:r>
    </w:p>
    <w:p w14:paraId="33AA485E" w14:textId="77777777" w:rsidR="00543BCF" w:rsidRPr="008B1C02" w:rsidRDefault="00543BCF" w:rsidP="00543BCF">
      <w:pPr>
        <w:pStyle w:val="PL"/>
      </w:pPr>
      <w:r w:rsidRPr="008B1C02">
        <w:t xml:space="preserve">          type: string</w:t>
      </w:r>
    </w:p>
    <w:p w14:paraId="26A70FBF" w14:textId="77777777" w:rsidR="00543BCF" w:rsidRPr="008B1C02" w:rsidRDefault="00543BCF" w:rsidP="00543BCF">
      <w:pPr>
        <w:pStyle w:val="PL"/>
      </w:pPr>
      <w:r w:rsidRPr="008B1C02">
        <w:t xml:space="preserve">    get:</w:t>
      </w:r>
    </w:p>
    <w:p w14:paraId="7213E4CE" w14:textId="77777777" w:rsidR="00543BCF" w:rsidRPr="008B1C02" w:rsidRDefault="00543BCF" w:rsidP="00543BCF">
      <w:pPr>
        <w:pStyle w:val="PL"/>
      </w:pPr>
      <w:r w:rsidRPr="008B1C02">
        <w:t xml:space="preserve">      summary: read all of the active subscriptions for the AF</w:t>
      </w:r>
    </w:p>
    <w:p w14:paraId="003DAB8D" w14:textId="77777777" w:rsidR="00543BCF" w:rsidRPr="008B1C02" w:rsidRDefault="00543BCF" w:rsidP="00543BCF">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58EAE550" w14:textId="77777777" w:rsidR="00543BCF" w:rsidRPr="00E40538" w:rsidRDefault="00543BCF" w:rsidP="00543BCF">
      <w:pPr>
        <w:pStyle w:val="PL"/>
        <w:rPr>
          <w:lang w:val="en-US"/>
        </w:rPr>
      </w:pPr>
      <w:r w:rsidRPr="008B1C02">
        <w:t xml:space="preserve">      </w:t>
      </w:r>
      <w:r w:rsidRPr="00E40538">
        <w:rPr>
          <w:lang w:val="en-US"/>
        </w:rPr>
        <w:t>tags:</w:t>
      </w:r>
    </w:p>
    <w:p w14:paraId="466C0488" w14:textId="77777777" w:rsidR="00543BCF" w:rsidRPr="00E40538" w:rsidRDefault="00543BCF" w:rsidP="00543BCF">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p>
    <w:p w14:paraId="38F6AECC" w14:textId="77777777" w:rsidR="00543BCF" w:rsidRPr="008B1C02" w:rsidRDefault="00543BCF" w:rsidP="00543BCF">
      <w:pPr>
        <w:pStyle w:val="PL"/>
        <w:rPr>
          <w:lang w:val="fr-FR"/>
        </w:rPr>
      </w:pPr>
      <w:r w:rsidRPr="00E40538">
        <w:rPr>
          <w:lang w:val="en-US"/>
        </w:rPr>
        <w:t xml:space="preserve">      </w:t>
      </w:r>
      <w:r w:rsidRPr="008B1C02">
        <w:rPr>
          <w:lang w:val="fr-FR"/>
        </w:rPr>
        <w:t>responses:</w:t>
      </w:r>
    </w:p>
    <w:p w14:paraId="6A9C9655" w14:textId="77777777" w:rsidR="00543BCF" w:rsidRPr="008B1C02" w:rsidRDefault="00543BCF" w:rsidP="00543BCF">
      <w:pPr>
        <w:pStyle w:val="PL"/>
        <w:rPr>
          <w:lang w:val="fr-FR"/>
        </w:rPr>
      </w:pPr>
      <w:r w:rsidRPr="008B1C02">
        <w:rPr>
          <w:lang w:val="fr-FR"/>
        </w:rPr>
        <w:t xml:space="preserve">        '200':</w:t>
      </w:r>
    </w:p>
    <w:p w14:paraId="14402CFF" w14:textId="77777777" w:rsidR="00543BCF" w:rsidRPr="008B1C02" w:rsidRDefault="00543BCF" w:rsidP="00543BCF">
      <w:pPr>
        <w:pStyle w:val="PL"/>
        <w:rPr>
          <w:lang w:val="fr-FR"/>
        </w:rPr>
      </w:pPr>
      <w:r w:rsidRPr="008B1C02">
        <w:rPr>
          <w:lang w:val="fr-FR"/>
        </w:rPr>
        <w:t xml:space="preserve">          description: OK. </w:t>
      </w:r>
    </w:p>
    <w:p w14:paraId="7D0AFE9C" w14:textId="77777777" w:rsidR="00543BCF" w:rsidRPr="008B1C02" w:rsidRDefault="00543BCF" w:rsidP="00543BCF">
      <w:pPr>
        <w:pStyle w:val="PL"/>
        <w:rPr>
          <w:lang w:val="fr-FR"/>
        </w:rPr>
      </w:pPr>
      <w:r w:rsidRPr="008B1C02">
        <w:rPr>
          <w:lang w:val="fr-FR"/>
        </w:rPr>
        <w:t xml:space="preserve">          content:</w:t>
      </w:r>
    </w:p>
    <w:p w14:paraId="29D6ADEB" w14:textId="77777777" w:rsidR="00543BCF" w:rsidRPr="00E40538" w:rsidRDefault="00543BCF" w:rsidP="00543BCF">
      <w:pPr>
        <w:pStyle w:val="PL"/>
        <w:rPr>
          <w:lang w:val="en-US"/>
        </w:rPr>
      </w:pPr>
      <w:r w:rsidRPr="008B1C02">
        <w:rPr>
          <w:lang w:val="fr-FR"/>
        </w:rPr>
        <w:t xml:space="preserve">            </w:t>
      </w:r>
      <w:r w:rsidRPr="00E40538">
        <w:rPr>
          <w:lang w:val="en-US"/>
        </w:rPr>
        <w:t>application/json:</w:t>
      </w:r>
    </w:p>
    <w:p w14:paraId="2BDAE4F7" w14:textId="77777777" w:rsidR="00543BCF" w:rsidRPr="008B1C02" w:rsidRDefault="00543BCF" w:rsidP="00543BCF">
      <w:pPr>
        <w:pStyle w:val="PL"/>
      </w:pPr>
      <w:r w:rsidRPr="00E40538">
        <w:rPr>
          <w:lang w:val="en-US"/>
        </w:rPr>
        <w:t xml:space="preserve">              </w:t>
      </w:r>
      <w:r w:rsidRPr="008B1C02">
        <w:t>schema:</w:t>
      </w:r>
    </w:p>
    <w:p w14:paraId="078EB458" w14:textId="77777777" w:rsidR="00543BCF" w:rsidRPr="008B1C02" w:rsidRDefault="00543BCF" w:rsidP="00543BCF">
      <w:pPr>
        <w:pStyle w:val="PL"/>
      </w:pPr>
      <w:r w:rsidRPr="008B1C02">
        <w:t xml:space="preserve">                type: array</w:t>
      </w:r>
    </w:p>
    <w:p w14:paraId="08A95AEE" w14:textId="77777777" w:rsidR="00543BCF" w:rsidRPr="008B1C02" w:rsidRDefault="00543BCF" w:rsidP="00543BCF">
      <w:pPr>
        <w:pStyle w:val="PL"/>
      </w:pPr>
      <w:r w:rsidRPr="008B1C02">
        <w:t xml:space="preserve">                items:</w:t>
      </w:r>
    </w:p>
    <w:p w14:paraId="64121076" w14:textId="77777777" w:rsidR="00543BCF" w:rsidRPr="008B1C02" w:rsidRDefault="00543BCF" w:rsidP="00543BCF">
      <w:pPr>
        <w:pStyle w:val="PL"/>
      </w:pPr>
      <w:r w:rsidRPr="008B1C02">
        <w:t xml:space="preserve">                  $ref: '#/components/schemas/</w:t>
      </w:r>
      <w:proofErr w:type="spellStart"/>
      <w:r>
        <w:t>MemUeSelectAssistSubsc</w:t>
      </w:r>
      <w:proofErr w:type="spellEnd"/>
      <w:r w:rsidRPr="008B1C02">
        <w:t>'</w:t>
      </w:r>
    </w:p>
    <w:p w14:paraId="240E5AF5" w14:textId="77777777" w:rsidR="00543BCF" w:rsidRPr="008B1C02" w:rsidRDefault="00543BCF" w:rsidP="00543BCF">
      <w:pPr>
        <w:pStyle w:val="PL"/>
      </w:pPr>
      <w:r w:rsidRPr="008B1C02">
        <w:t xml:space="preserve">        '307':</w:t>
      </w:r>
    </w:p>
    <w:p w14:paraId="55C4258C" w14:textId="77777777" w:rsidR="00543BCF" w:rsidRPr="008B1C02" w:rsidRDefault="00543BCF" w:rsidP="00543BCF">
      <w:pPr>
        <w:pStyle w:val="PL"/>
      </w:pPr>
      <w:r w:rsidRPr="008B1C02">
        <w:t xml:space="preserve">          $ref: 'TS29122_CommonData.yaml#/components/responses/307'</w:t>
      </w:r>
    </w:p>
    <w:p w14:paraId="60E13CB5" w14:textId="77777777" w:rsidR="00543BCF" w:rsidRPr="008B1C02" w:rsidRDefault="00543BCF" w:rsidP="00543BCF">
      <w:pPr>
        <w:pStyle w:val="PL"/>
      </w:pPr>
      <w:r w:rsidRPr="008B1C02">
        <w:t xml:space="preserve">        '308':</w:t>
      </w:r>
    </w:p>
    <w:p w14:paraId="3BE2C538" w14:textId="77777777" w:rsidR="00543BCF" w:rsidRPr="008B1C02" w:rsidRDefault="00543BCF" w:rsidP="00543BCF">
      <w:pPr>
        <w:pStyle w:val="PL"/>
      </w:pPr>
      <w:r w:rsidRPr="008B1C02">
        <w:t xml:space="preserve">          $ref: 'TS29122_CommonData.yaml#/components/responses/308'</w:t>
      </w:r>
    </w:p>
    <w:p w14:paraId="05B4CA8B" w14:textId="77777777" w:rsidR="00543BCF" w:rsidRPr="008B1C02" w:rsidRDefault="00543BCF" w:rsidP="00543BCF">
      <w:pPr>
        <w:pStyle w:val="PL"/>
      </w:pPr>
      <w:r w:rsidRPr="008B1C02">
        <w:t xml:space="preserve">        '400':</w:t>
      </w:r>
    </w:p>
    <w:p w14:paraId="03CAD7C5" w14:textId="77777777" w:rsidR="00543BCF" w:rsidRPr="008B1C02" w:rsidRDefault="00543BCF" w:rsidP="00543BCF">
      <w:pPr>
        <w:pStyle w:val="PL"/>
      </w:pPr>
      <w:r w:rsidRPr="008B1C02">
        <w:t xml:space="preserve">          $ref: 'TS29122_CommonData.yaml#/components/responses/400'</w:t>
      </w:r>
    </w:p>
    <w:p w14:paraId="17C4468F" w14:textId="77777777" w:rsidR="00543BCF" w:rsidRPr="008B1C02" w:rsidRDefault="00543BCF" w:rsidP="00543BCF">
      <w:pPr>
        <w:pStyle w:val="PL"/>
      </w:pPr>
      <w:r w:rsidRPr="008B1C02">
        <w:t xml:space="preserve">        '401':</w:t>
      </w:r>
    </w:p>
    <w:p w14:paraId="5FD392F2" w14:textId="77777777" w:rsidR="00543BCF" w:rsidRPr="008B1C02" w:rsidRDefault="00543BCF" w:rsidP="00543BCF">
      <w:pPr>
        <w:pStyle w:val="PL"/>
      </w:pPr>
      <w:r w:rsidRPr="008B1C02">
        <w:t xml:space="preserve">          $ref: 'TS29122_CommonData.yaml#/components/responses/401'</w:t>
      </w:r>
    </w:p>
    <w:p w14:paraId="52B93431" w14:textId="77777777" w:rsidR="00543BCF" w:rsidRPr="008B1C02" w:rsidRDefault="00543BCF" w:rsidP="00543BCF">
      <w:pPr>
        <w:pStyle w:val="PL"/>
      </w:pPr>
      <w:r w:rsidRPr="008B1C02">
        <w:t xml:space="preserve">        '403':</w:t>
      </w:r>
    </w:p>
    <w:p w14:paraId="26141352" w14:textId="77777777" w:rsidR="00543BCF" w:rsidRPr="008B1C02" w:rsidRDefault="00543BCF" w:rsidP="00543BCF">
      <w:pPr>
        <w:pStyle w:val="PL"/>
      </w:pPr>
      <w:r w:rsidRPr="008B1C02">
        <w:t xml:space="preserve">          $ref: 'TS29122_CommonData.yaml#/components/responses/403'</w:t>
      </w:r>
    </w:p>
    <w:p w14:paraId="6B35EA42" w14:textId="77777777" w:rsidR="00543BCF" w:rsidRPr="008B1C02" w:rsidRDefault="00543BCF" w:rsidP="00543BCF">
      <w:pPr>
        <w:pStyle w:val="PL"/>
      </w:pPr>
      <w:r w:rsidRPr="008B1C02">
        <w:t xml:space="preserve">        '404':</w:t>
      </w:r>
    </w:p>
    <w:p w14:paraId="0E68CC08" w14:textId="77777777" w:rsidR="00543BCF" w:rsidRPr="008B1C02" w:rsidRDefault="00543BCF" w:rsidP="00543BCF">
      <w:pPr>
        <w:pStyle w:val="PL"/>
      </w:pPr>
      <w:r w:rsidRPr="008B1C02">
        <w:t xml:space="preserve">          $ref: 'TS29122_CommonData.yaml#/components/responses/404'</w:t>
      </w:r>
    </w:p>
    <w:p w14:paraId="656811AA" w14:textId="77777777" w:rsidR="00543BCF" w:rsidRPr="008B1C02" w:rsidRDefault="00543BCF" w:rsidP="00543BCF">
      <w:pPr>
        <w:pStyle w:val="PL"/>
      </w:pPr>
      <w:r w:rsidRPr="008B1C02">
        <w:t xml:space="preserve">        '406':</w:t>
      </w:r>
    </w:p>
    <w:p w14:paraId="647AA0E4" w14:textId="77777777" w:rsidR="00543BCF" w:rsidRPr="008B1C02" w:rsidRDefault="00543BCF" w:rsidP="00543BCF">
      <w:pPr>
        <w:pStyle w:val="PL"/>
      </w:pPr>
      <w:r w:rsidRPr="008B1C02">
        <w:t xml:space="preserve">          $ref: 'TS29122_CommonData.yaml#/components/responses/406'</w:t>
      </w:r>
    </w:p>
    <w:p w14:paraId="4F7B2784" w14:textId="77777777" w:rsidR="00543BCF" w:rsidRPr="008B1C02" w:rsidRDefault="00543BCF" w:rsidP="00543BCF">
      <w:pPr>
        <w:pStyle w:val="PL"/>
      </w:pPr>
      <w:r w:rsidRPr="008B1C02">
        <w:t xml:space="preserve">        '429':</w:t>
      </w:r>
    </w:p>
    <w:p w14:paraId="42A7C0E1" w14:textId="77777777" w:rsidR="00543BCF" w:rsidRPr="008B1C02" w:rsidRDefault="00543BCF" w:rsidP="00543BCF">
      <w:pPr>
        <w:pStyle w:val="PL"/>
      </w:pPr>
      <w:r w:rsidRPr="008B1C02">
        <w:t xml:space="preserve">          $ref: 'TS29122_CommonData.yaml#/components/responses/429'</w:t>
      </w:r>
    </w:p>
    <w:p w14:paraId="389F4DFB" w14:textId="77777777" w:rsidR="00543BCF" w:rsidRPr="008B1C02" w:rsidRDefault="00543BCF" w:rsidP="00543BCF">
      <w:pPr>
        <w:pStyle w:val="PL"/>
      </w:pPr>
      <w:r w:rsidRPr="008B1C02">
        <w:t xml:space="preserve">        '500':</w:t>
      </w:r>
    </w:p>
    <w:p w14:paraId="527F72A5" w14:textId="77777777" w:rsidR="00543BCF" w:rsidRPr="008B1C02" w:rsidRDefault="00543BCF" w:rsidP="00543BCF">
      <w:pPr>
        <w:pStyle w:val="PL"/>
      </w:pPr>
      <w:r w:rsidRPr="008B1C02">
        <w:t xml:space="preserve">          $ref: 'TS29122_CommonData.yaml#/components/responses/500'</w:t>
      </w:r>
    </w:p>
    <w:p w14:paraId="7E5E0352" w14:textId="77777777" w:rsidR="00543BCF" w:rsidRPr="008B1C02" w:rsidRDefault="00543BCF" w:rsidP="00543BCF">
      <w:pPr>
        <w:pStyle w:val="PL"/>
      </w:pPr>
      <w:r w:rsidRPr="008B1C02">
        <w:t xml:space="preserve">        '503':</w:t>
      </w:r>
    </w:p>
    <w:p w14:paraId="77B269C1" w14:textId="77777777" w:rsidR="00543BCF" w:rsidRPr="008B1C02" w:rsidRDefault="00543BCF" w:rsidP="00543BCF">
      <w:pPr>
        <w:pStyle w:val="PL"/>
      </w:pPr>
      <w:r w:rsidRPr="008B1C02">
        <w:t xml:space="preserve">          $ref: 'TS29122_CommonData.yaml#/components/responses/503'</w:t>
      </w:r>
    </w:p>
    <w:p w14:paraId="129012D1" w14:textId="77777777" w:rsidR="00543BCF" w:rsidRPr="008B1C02" w:rsidRDefault="00543BCF" w:rsidP="00543BCF">
      <w:pPr>
        <w:pStyle w:val="PL"/>
      </w:pPr>
      <w:r w:rsidRPr="008B1C02">
        <w:t xml:space="preserve">        default:</w:t>
      </w:r>
    </w:p>
    <w:p w14:paraId="3C2E9F96" w14:textId="77777777" w:rsidR="00543BCF" w:rsidRPr="00724507" w:rsidRDefault="00543BCF" w:rsidP="00543BCF">
      <w:pPr>
        <w:pStyle w:val="PL"/>
      </w:pPr>
      <w:r w:rsidRPr="008B1C02">
        <w:t xml:space="preserve">          $ref: 'TS29122_CommonData.yaml#/components/responses/default'</w:t>
      </w:r>
    </w:p>
    <w:p w14:paraId="63AD1827" w14:textId="77777777" w:rsidR="00543BCF" w:rsidRPr="008B1C02" w:rsidRDefault="00543BCF" w:rsidP="00543BCF">
      <w:pPr>
        <w:pStyle w:val="PL"/>
      </w:pPr>
      <w:r w:rsidRPr="008B1C02">
        <w:t xml:space="preserve">    post:</w:t>
      </w:r>
    </w:p>
    <w:p w14:paraId="02848822" w14:textId="77777777" w:rsidR="00543BCF" w:rsidRPr="008B1C02" w:rsidRDefault="00543BCF" w:rsidP="00543BCF">
      <w:pPr>
        <w:pStyle w:val="PL"/>
      </w:pPr>
      <w:r w:rsidRPr="008B1C02">
        <w:t xml:space="preserve">      summary: </w:t>
      </w:r>
      <w:r w:rsidRPr="008B1C02">
        <w:rPr>
          <w:lang w:eastAsia="zh-CN"/>
        </w:rPr>
        <w:t xml:space="preserve">Create a new subscription to </w:t>
      </w:r>
      <w:r>
        <w:t>Member UE Selection Assistance</w:t>
      </w:r>
      <w:r w:rsidRPr="008B1C02">
        <w:t>.</w:t>
      </w:r>
    </w:p>
    <w:p w14:paraId="31672C69" w14:textId="77777777" w:rsidR="00543BCF" w:rsidRPr="008B1C02" w:rsidRDefault="00543BCF" w:rsidP="00543BCF">
      <w:pPr>
        <w:pStyle w:val="PL"/>
      </w:pPr>
      <w:r w:rsidRPr="008B1C02">
        <w:t xml:space="preserve">      </w:t>
      </w:r>
      <w:proofErr w:type="spellStart"/>
      <w:r w:rsidRPr="008B1C02">
        <w:t>operationId</w:t>
      </w:r>
      <w:proofErr w:type="spellEnd"/>
      <w:r w:rsidRPr="008B1C02">
        <w:t xml:space="preserve">: </w:t>
      </w:r>
      <w:proofErr w:type="spellStart"/>
      <w:r w:rsidRPr="008B1C02">
        <w:t>Create</w:t>
      </w:r>
      <w:r>
        <w:t>MemberUESelectionAssistance</w:t>
      </w:r>
      <w:r w:rsidRPr="008B1C02">
        <w:t>Subcription</w:t>
      </w:r>
      <w:proofErr w:type="spellEnd"/>
    </w:p>
    <w:p w14:paraId="5E1F8A7E" w14:textId="77777777" w:rsidR="00543BCF" w:rsidRPr="008B1C02" w:rsidRDefault="00543BCF" w:rsidP="00543BCF">
      <w:pPr>
        <w:pStyle w:val="PL"/>
      </w:pPr>
      <w:r w:rsidRPr="008B1C02">
        <w:t xml:space="preserve">      tags:</w:t>
      </w:r>
    </w:p>
    <w:p w14:paraId="7B10E627" w14:textId="77777777" w:rsidR="00543BCF" w:rsidRPr="008B1C02" w:rsidRDefault="00543BCF" w:rsidP="00543BCF">
      <w:pPr>
        <w:pStyle w:val="PL"/>
      </w:pPr>
      <w:r w:rsidRPr="008B1C02">
        <w:t xml:space="preserve">        - </w:t>
      </w:r>
      <w:r>
        <w:t>Member UE Selection Assistance</w:t>
      </w:r>
      <w:r w:rsidRPr="008B1C02">
        <w:rPr>
          <w:rFonts w:eastAsia="Times New Roman"/>
        </w:rPr>
        <w:t xml:space="preserve"> Subscription</w:t>
      </w:r>
    </w:p>
    <w:p w14:paraId="525A52F7" w14:textId="77777777" w:rsidR="00543BCF" w:rsidRPr="008B1C02" w:rsidRDefault="00543BCF" w:rsidP="00543BCF">
      <w:pPr>
        <w:pStyle w:val="PL"/>
      </w:pPr>
      <w:r w:rsidRPr="008B1C02">
        <w:t xml:space="preserve">      </w:t>
      </w:r>
      <w:proofErr w:type="spellStart"/>
      <w:r w:rsidRPr="008B1C02">
        <w:t>requestBody</w:t>
      </w:r>
      <w:proofErr w:type="spellEnd"/>
      <w:r w:rsidRPr="008B1C02">
        <w:t>:</w:t>
      </w:r>
    </w:p>
    <w:p w14:paraId="6E2D9DAD" w14:textId="77777777" w:rsidR="00543BCF" w:rsidRPr="008B1C02" w:rsidRDefault="00543BCF" w:rsidP="00543BCF">
      <w:pPr>
        <w:pStyle w:val="PL"/>
      </w:pPr>
      <w:r w:rsidRPr="008B1C02">
        <w:t xml:space="preserve">        required: true</w:t>
      </w:r>
    </w:p>
    <w:p w14:paraId="6706EEC8" w14:textId="77777777" w:rsidR="00543BCF" w:rsidRPr="008B1C02" w:rsidRDefault="00543BCF" w:rsidP="00543BCF">
      <w:pPr>
        <w:pStyle w:val="PL"/>
      </w:pPr>
      <w:r w:rsidRPr="008B1C02">
        <w:t xml:space="preserve">        content:</w:t>
      </w:r>
    </w:p>
    <w:p w14:paraId="10034F18" w14:textId="77777777" w:rsidR="00543BCF" w:rsidRPr="008B1C02" w:rsidRDefault="00543BCF" w:rsidP="00543BCF">
      <w:pPr>
        <w:pStyle w:val="PL"/>
      </w:pPr>
      <w:r w:rsidRPr="008B1C02">
        <w:t xml:space="preserve">          application/json:</w:t>
      </w:r>
    </w:p>
    <w:p w14:paraId="69FDF66D" w14:textId="77777777" w:rsidR="00543BCF" w:rsidRPr="008B1C02" w:rsidRDefault="00543BCF" w:rsidP="00543BCF">
      <w:pPr>
        <w:pStyle w:val="PL"/>
      </w:pPr>
      <w:r w:rsidRPr="008B1C02">
        <w:t xml:space="preserve">            schema:</w:t>
      </w:r>
    </w:p>
    <w:p w14:paraId="4EE3A1F7" w14:textId="77777777" w:rsidR="00543BCF" w:rsidRPr="008B1C02" w:rsidRDefault="00543BCF" w:rsidP="00543BCF">
      <w:pPr>
        <w:pStyle w:val="PL"/>
      </w:pPr>
      <w:r w:rsidRPr="008B1C02">
        <w:t xml:space="preserve">              $ref: '#/components/schemas/</w:t>
      </w:r>
      <w:proofErr w:type="spellStart"/>
      <w:r>
        <w:t>MemUeSelectAssistSubsc</w:t>
      </w:r>
      <w:proofErr w:type="spellEnd"/>
      <w:r w:rsidRPr="008B1C02">
        <w:t>'</w:t>
      </w:r>
    </w:p>
    <w:p w14:paraId="0DC96FED" w14:textId="77777777" w:rsidR="00543BCF" w:rsidRPr="008B1C02" w:rsidRDefault="00543BCF" w:rsidP="00543BCF">
      <w:pPr>
        <w:pStyle w:val="PL"/>
      </w:pPr>
      <w:r w:rsidRPr="008B1C02">
        <w:t xml:space="preserve">      responses:</w:t>
      </w:r>
    </w:p>
    <w:p w14:paraId="03D79FDB" w14:textId="77777777" w:rsidR="00543BCF" w:rsidRPr="008B1C02" w:rsidRDefault="00543BCF" w:rsidP="00543BCF">
      <w:pPr>
        <w:pStyle w:val="PL"/>
      </w:pPr>
      <w:r w:rsidRPr="008B1C02">
        <w:t xml:space="preserve">        '201':</w:t>
      </w:r>
    </w:p>
    <w:p w14:paraId="021C565A" w14:textId="77777777" w:rsidR="00543BCF" w:rsidRPr="008B1C02" w:rsidRDefault="00543BCF" w:rsidP="00543BCF">
      <w:pPr>
        <w:pStyle w:val="PL"/>
      </w:pPr>
      <w:r w:rsidRPr="008B1C02">
        <w:t xml:space="preserve">          description: Create a new Individual </w:t>
      </w:r>
      <w:r>
        <w:t>Member UE Selection Assistance Subscription</w:t>
      </w:r>
      <w:r w:rsidRPr="008B1C02">
        <w:t xml:space="preserve"> resource.</w:t>
      </w:r>
    </w:p>
    <w:p w14:paraId="14295A3E" w14:textId="77777777" w:rsidR="00543BCF" w:rsidRPr="008B1C02" w:rsidRDefault="00543BCF" w:rsidP="00543BCF">
      <w:pPr>
        <w:pStyle w:val="PL"/>
      </w:pPr>
      <w:r w:rsidRPr="008B1C02">
        <w:t xml:space="preserve">          content:</w:t>
      </w:r>
    </w:p>
    <w:p w14:paraId="1177C210" w14:textId="77777777" w:rsidR="00543BCF" w:rsidRPr="008B1C02" w:rsidRDefault="00543BCF" w:rsidP="00543BCF">
      <w:pPr>
        <w:pStyle w:val="PL"/>
      </w:pPr>
      <w:r w:rsidRPr="008B1C02">
        <w:t xml:space="preserve">            application/json:</w:t>
      </w:r>
    </w:p>
    <w:p w14:paraId="3A5C9982" w14:textId="77777777" w:rsidR="00543BCF" w:rsidRPr="008B1C02" w:rsidRDefault="00543BCF" w:rsidP="00543BCF">
      <w:pPr>
        <w:pStyle w:val="PL"/>
      </w:pPr>
      <w:r w:rsidRPr="008B1C02">
        <w:t xml:space="preserve">              schema:</w:t>
      </w:r>
    </w:p>
    <w:p w14:paraId="0D79E4D3" w14:textId="77777777" w:rsidR="00543BCF" w:rsidRPr="008B1C02" w:rsidRDefault="00543BCF" w:rsidP="00543BCF">
      <w:pPr>
        <w:pStyle w:val="PL"/>
      </w:pPr>
      <w:r w:rsidRPr="008B1C02">
        <w:t xml:space="preserve">                $ref: '#/components/schemas/</w:t>
      </w:r>
      <w:proofErr w:type="spellStart"/>
      <w:r>
        <w:t>MemUeSelectAssistSubsc</w:t>
      </w:r>
      <w:proofErr w:type="spellEnd"/>
      <w:r w:rsidRPr="008B1C02">
        <w:t>'</w:t>
      </w:r>
    </w:p>
    <w:p w14:paraId="184C28E7" w14:textId="77777777" w:rsidR="00543BCF" w:rsidRPr="008B1C02" w:rsidRDefault="00543BCF" w:rsidP="00543BCF">
      <w:pPr>
        <w:pStyle w:val="PL"/>
      </w:pPr>
      <w:r w:rsidRPr="008B1C02">
        <w:t xml:space="preserve">          headers:</w:t>
      </w:r>
    </w:p>
    <w:p w14:paraId="3CC9ECE0" w14:textId="77777777" w:rsidR="00543BCF" w:rsidRPr="008B1C02" w:rsidRDefault="00543BCF" w:rsidP="00543BCF">
      <w:pPr>
        <w:pStyle w:val="PL"/>
      </w:pPr>
      <w:r w:rsidRPr="008B1C02">
        <w:t xml:space="preserve">            Location:</w:t>
      </w:r>
    </w:p>
    <w:p w14:paraId="299127BD" w14:textId="77777777" w:rsidR="00543BCF" w:rsidRPr="008B1C02" w:rsidRDefault="00543BCF" w:rsidP="00543BCF">
      <w:pPr>
        <w:pStyle w:val="PL"/>
        <w:rPr>
          <w:lang w:eastAsia="zh-CN"/>
        </w:rPr>
      </w:pPr>
      <w:r w:rsidRPr="008B1C02">
        <w:t xml:space="preserve">              description: </w:t>
      </w:r>
      <w:r w:rsidRPr="008B1C02">
        <w:rPr>
          <w:lang w:eastAsia="zh-CN"/>
        </w:rPr>
        <w:t>&gt;</w:t>
      </w:r>
    </w:p>
    <w:p w14:paraId="40AE59BF" w14:textId="77777777" w:rsidR="00543BCF" w:rsidRPr="008B1C02" w:rsidRDefault="00543BCF" w:rsidP="00543BCF">
      <w:pPr>
        <w:pStyle w:val="PL"/>
      </w:pPr>
      <w:r w:rsidRPr="008B1C02">
        <w:t xml:space="preserve">                Contains the URI of the newly created resource, according to the structure </w:t>
      </w:r>
    </w:p>
    <w:p w14:paraId="7BB5D74A" w14:textId="77777777" w:rsidR="00543BCF" w:rsidRPr="008B1C02" w:rsidRDefault="00543BCF" w:rsidP="00543BCF">
      <w:pPr>
        <w:pStyle w:val="PL"/>
      </w:pPr>
      <w:r w:rsidRPr="008B1C02">
        <w:t xml:space="preserve">                {</w:t>
      </w:r>
      <w:proofErr w:type="spellStart"/>
      <w:r w:rsidRPr="008B1C02">
        <w:t>apiRoot</w:t>
      </w:r>
      <w:proofErr w:type="spellEnd"/>
      <w:r w:rsidRPr="008B1C02">
        <w:t>}/3gpp-</w:t>
      </w:r>
      <w:r>
        <w:t>musa</w:t>
      </w:r>
      <w:r w:rsidRPr="008B1C02">
        <w:t>/v1/{</w:t>
      </w:r>
      <w:proofErr w:type="spellStart"/>
      <w:r w:rsidRPr="008B1C02">
        <w:t>afId</w:t>
      </w:r>
      <w:proofErr w:type="spellEnd"/>
      <w:r w:rsidRPr="008B1C02">
        <w:t>}/subscriptions/{</w:t>
      </w:r>
      <w:proofErr w:type="spellStart"/>
      <w:r w:rsidRPr="008B1C02">
        <w:t>subscriptionId</w:t>
      </w:r>
      <w:proofErr w:type="spellEnd"/>
      <w:r w:rsidRPr="008B1C02">
        <w:t>}.</w:t>
      </w:r>
    </w:p>
    <w:p w14:paraId="0A112919" w14:textId="77777777" w:rsidR="00543BCF" w:rsidRPr="008B1C02" w:rsidRDefault="00543BCF" w:rsidP="00543BCF">
      <w:pPr>
        <w:pStyle w:val="PL"/>
      </w:pPr>
      <w:r w:rsidRPr="008B1C02">
        <w:t xml:space="preserve">              required: true</w:t>
      </w:r>
    </w:p>
    <w:p w14:paraId="4F625742" w14:textId="77777777" w:rsidR="00543BCF" w:rsidRPr="008B1C02" w:rsidRDefault="00543BCF" w:rsidP="00543BCF">
      <w:pPr>
        <w:pStyle w:val="PL"/>
      </w:pPr>
      <w:r w:rsidRPr="008B1C02">
        <w:t xml:space="preserve">              schema:</w:t>
      </w:r>
    </w:p>
    <w:p w14:paraId="0ABA5B24" w14:textId="77777777" w:rsidR="00543BCF" w:rsidRPr="008B1C02" w:rsidRDefault="00543BCF" w:rsidP="00543BCF">
      <w:pPr>
        <w:pStyle w:val="PL"/>
      </w:pPr>
      <w:r w:rsidRPr="008B1C02">
        <w:t xml:space="preserve">                type: string</w:t>
      </w:r>
    </w:p>
    <w:p w14:paraId="2A473797" w14:textId="77777777" w:rsidR="00543BCF" w:rsidRPr="008B1C02" w:rsidRDefault="00543BCF" w:rsidP="00543BCF">
      <w:pPr>
        <w:pStyle w:val="PL"/>
      </w:pPr>
      <w:r w:rsidRPr="008B1C02">
        <w:t xml:space="preserve">        '400':</w:t>
      </w:r>
    </w:p>
    <w:p w14:paraId="092C6896" w14:textId="77777777" w:rsidR="00543BCF" w:rsidRPr="008B1C02" w:rsidRDefault="00543BCF" w:rsidP="00543BCF">
      <w:pPr>
        <w:pStyle w:val="PL"/>
      </w:pPr>
      <w:r w:rsidRPr="008B1C02">
        <w:t xml:space="preserve">          $ref: 'TS29122_CommonData.yaml#/components/responses/400'</w:t>
      </w:r>
    </w:p>
    <w:p w14:paraId="07B4F5F9" w14:textId="77777777" w:rsidR="00543BCF" w:rsidRPr="008B1C02" w:rsidRDefault="00543BCF" w:rsidP="00543BCF">
      <w:pPr>
        <w:pStyle w:val="PL"/>
      </w:pPr>
      <w:r w:rsidRPr="008B1C02">
        <w:t xml:space="preserve">        '401':</w:t>
      </w:r>
    </w:p>
    <w:p w14:paraId="444CFCC4" w14:textId="77777777" w:rsidR="00543BCF" w:rsidRPr="008B1C02" w:rsidRDefault="00543BCF" w:rsidP="00543BCF">
      <w:pPr>
        <w:pStyle w:val="PL"/>
      </w:pPr>
      <w:r w:rsidRPr="008B1C02">
        <w:lastRenderedPageBreak/>
        <w:t xml:space="preserve">          $ref: 'TS29122_CommonData.yaml#/components/responses/401'</w:t>
      </w:r>
    </w:p>
    <w:p w14:paraId="5889C497" w14:textId="77777777" w:rsidR="00543BCF" w:rsidRPr="008B1C02" w:rsidRDefault="00543BCF" w:rsidP="00543BCF">
      <w:pPr>
        <w:pStyle w:val="PL"/>
      </w:pPr>
      <w:r w:rsidRPr="008B1C02">
        <w:t xml:space="preserve">        '403':</w:t>
      </w:r>
    </w:p>
    <w:p w14:paraId="3847C972" w14:textId="77777777" w:rsidR="00543BCF" w:rsidRPr="008B1C02" w:rsidRDefault="00543BCF" w:rsidP="00543BCF">
      <w:pPr>
        <w:pStyle w:val="PL"/>
      </w:pPr>
      <w:r w:rsidRPr="008B1C02">
        <w:t xml:space="preserve">          $ref: 'TS29122_CommonData.yaml#/components/responses/403'</w:t>
      </w:r>
    </w:p>
    <w:p w14:paraId="3507E62B" w14:textId="77777777" w:rsidR="00543BCF" w:rsidRPr="008B1C02" w:rsidRDefault="00543BCF" w:rsidP="00543BCF">
      <w:pPr>
        <w:pStyle w:val="PL"/>
      </w:pPr>
      <w:r w:rsidRPr="008B1C02">
        <w:t xml:space="preserve">        '404':</w:t>
      </w:r>
    </w:p>
    <w:p w14:paraId="0B15CB9A" w14:textId="77777777" w:rsidR="00543BCF" w:rsidRPr="008B1C02" w:rsidRDefault="00543BCF" w:rsidP="00543BCF">
      <w:pPr>
        <w:pStyle w:val="PL"/>
      </w:pPr>
      <w:r w:rsidRPr="008B1C02">
        <w:t xml:space="preserve">          $ref: 'TS29122_CommonData.yaml#/components/responses/404'</w:t>
      </w:r>
    </w:p>
    <w:p w14:paraId="5E308D76" w14:textId="77777777" w:rsidR="00543BCF" w:rsidRPr="008B1C02" w:rsidRDefault="00543BCF" w:rsidP="00543BCF">
      <w:pPr>
        <w:pStyle w:val="PL"/>
      </w:pPr>
      <w:r w:rsidRPr="008B1C02">
        <w:t xml:space="preserve">        '411':</w:t>
      </w:r>
    </w:p>
    <w:p w14:paraId="07AFE2C1" w14:textId="77777777" w:rsidR="00543BCF" w:rsidRPr="008B1C02" w:rsidRDefault="00543BCF" w:rsidP="00543BCF">
      <w:pPr>
        <w:pStyle w:val="PL"/>
      </w:pPr>
      <w:r w:rsidRPr="008B1C02">
        <w:t xml:space="preserve">          $ref: 'TS29122_CommonData.yaml#/components/responses/411'</w:t>
      </w:r>
    </w:p>
    <w:p w14:paraId="019AB566" w14:textId="77777777" w:rsidR="00543BCF" w:rsidRPr="008B1C02" w:rsidRDefault="00543BCF" w:rsidP="00543BCF">
      <w:pPr>
        <w:pStyle w:val="PL"/>
      </w:pPr>
      <w:r w:rsidRPr="008B1C02">
        <w:t xml:space="preserve">        '413':</w:t>
      </w:r>
    </w:p>
    <w:p w14:paraId="272DAEC5" w14:textId="77777777" w:rsidR="00543BCF" w:rsidRPr="008B1C02" w:rsidRDefault="00543BCF" w:rsidP="00543BCF">
      <w:pPr>
        <w:pStyle w:val="PL"/>
      </w:pPr>
      <w:r w:rsidRPr="008B1C02">
        <w:t xml:space="preserve">          $ref: 'TS29122_CommonData.yaml#/components/responses/413'</w:t>
      </w:r>
    </w:p>
    <w:p w14:paraId="1E96958F" w14:textId="77777777" w:rsidR="00543BCF" w:rsidRPr="008B1C02" w:rsidRDefault="00543BCF" w:rsidP="00543BCF">
      <w:pPr>
        <w:pStyle w:val="PL"/>
      </w:pPr>
      <w:r w:rsidRPr="008B1C02">
        <w:t xml:space="preserve">        '415':</w:t>
      </w:r>
    </w:p>
    <w:p w14:paraId="11F453B3" w14:textId="77777777" w:rsidR="00543BCF" w:rsidRPr="008B1C02" w:rsidRDefault="00543BCF" w:rsidP="00543BCF">
      <w:pPr>
        <w:pStyle w:val="PL"/>
      </w:pPr>
      <w:r w:rsidRPr="008B1C02">
        <w:t xml:space="preserve">          $ref: 'TS29122_CommonData.yaml#/components/responses/415'</w:t>
      </w:r>
    </w:p>
    <w:p w14:paraId="653BB375" w14:textId="77777777" w:rsidR="00543BCF" w:rsidRPr="008B1C02" w:rsidRDefault="00543BCF" w:rsidP="00543BCF">
      <w:pPr>
        <w:pStyle w:val="PL"/>
      </w:pPr>
      <w:r w:rsidRPr="008B1C02">
        <w:t xml:space="preserve">        '429':</w:t>
      </w:r>
    </w:p>
    <w:p w14:paraId="3E608541" w14:textId="77777777" w:rsidR="00543BCF" w:rsidRPr="008B1C02" w:rsidRDefault="00543BCF" w:rsidP="00543BCF">
      <w:pPr>
        <w:pStyle w:val="PL"/>
      </w:pPr>
      <w:r w:rsidRPr="008B1C02">
        <w:t xml:space="preserve">          $ref: 'TS29122_CommonData.yaml#/components/responses/429'</w:t>
      </w:r>
    </w:p>
    <w:p w14:paraId="17E4E66F" w14:textId="77777777" w:rsidR="00543BCF" w:rsidRPr="008B1C02" w:rsidRDefault="00543BCF" w:rsidP="00543BCF">
      <w:pPr>
        <w:pStyle w:val="PL"/>
      </w:pPr>
      <w:r w:rsidRPr="008B1C02">
        <w:t xml:space="preserve">        '500':</w:t>
      </w:r>
    </w:p>
    <w:p w14:paraId="4368DF4E" w14:textId="77777777" w:rsidR="00543BCF" w:rsidRPr="008B1C02" w:rsidRDefault="00543BCF" w:rsidP="00543BCF">
      <w:pPr>
        <w:pStyle w:val="PL"/>
      </w:pPr>
      <w:r w:rsidRPr="008B1C02">
        <w:t xml:space="preserve">          $ref: 'TS29122_CommonData.yaml#/components/responses/500'</w:t>
      </w:r>
    </w:p>
    <w:p w14:paraId="294B88E8" w14:textId="77777777" w:rsidR="00543BCF" w:rsidRPr="008B1C02" w:rsidRDefault="00543BCF" w:rsidP="00543BCF">
      <w:pPr>
        <w:pStyle w:val="PL"/>
      </w:pPr>
      <w:r w:rsidRPr="008B1C02">
        <w:t xml:space="preserve">        '503':</w:t>
      </w:r>
    </w:p>
    <w:p w14:paraId="51CFF064" w14:textId="77777777" w:rsidR="00543BCF" w:rsidRPr="008B1C02" w:rsidRDefault="00543BCF" w:rsidP="00543BCF">
      <w:pPr>
        <w:pStyle w:val="PL"/>
      </w:pPr>
      <w:r w:rsidRPr="008B1C02">
        <w:t xml:space="preserve">          $ref: 'TS29122_CommonData.yaml#/components/responses/503'</w:t>
      </w:r>
    </w:p>
    <w:p w14:paraId="31460A70" w14:textId="77777777" w:rsidR="00543BCF" w:rsidRPr="008B1C02" w:rsidRDefault="00543BCF" w:rsidP="00543BCF">
      <w:pPr>
        <w:pStyle w:val="PL"/>
      </w:pPr>
      <w:r w:rsidRPr="008B1C02">
        <w:t xml:space="preserve">        default:</w:t>
      </w:r>
    </w:p>
    <w:p w14:paraId="670B49EB" w14:textId="77777777" w:rsidR="00543BCF" w:rsidRPr="008B1C02" w:rsidRDefault="00543BCF" w:rsidP="00543BCF">
      <w:pPr>
        <w:pStyle w:val="PL"/>
      </w:pPr>
      <w:r w:rsidRPr="008B1C02">
        <w:t xml:space="preserve">          $ref: 'TS29122_CommonData.yaml#/components/responses/default'</w:t>
      </w:r>
    </w:p>
    <w:p w14:paraId="371FB767" w14:textId="77777777" w:rsidR="00543BCF" w:rsidRPr="008B1C02" w:rsidRDefault="00543BCF" w:rsidP="00543BCF">
      <w:pPr>
        <w:pStyle w:val="PL"/>
      </w:pPr>
      <w:r w:rsidRPr="008B1C02">
        <w:t xml:space="preserve">      </w:t>
      </w:r>
      <w:proofErr w:type="spellStart"/>
      <w:r w:rsidRPr="008B1C02">
        <w:t>callbacks</w:t>
      </w:r>
      <w:proofErr w:type="spellEnd"/>
      <w:r w:rsidRPr="008B1C02">
        <w:t>:</w:t>
      </w:r>
    </w:p>
    <w:p w14:paraId="56CBCDFF" w14:textId="77777777" w:rsidR="00543BCF" w:rsidRPr="003C3E05" w:rsidRDefault="00543BCF" w:rsidP="00543BCF">
      <w:pPr>
        <w:pStyle w:val="PL"/>
        <w:rPr>
          <w:lang w:val="en-US"/>
        </w:rPr>
      </w:pPr>
      <w:r w:rsidRPr="008B1C02">
        <w:t xml:space="preserve">        </w:t>
      </w:r>
      <w:proofErr w:type="spellStart"/>
      <w:r w:rsidRPr="003C3E05">
        <w:rPr>
          <w:rFonts w:hint="eastAsia"/>
          <w:lang w:val="en-US" w:eastAsia="zh-CN"/>
        </w:rPr>
        <w:t>notification</w:t>
      </w:r>
      <w:r w:rsidRPr="003C3E05">
        <w:rPr>
          <w:lang w:val="en-US" w:eastAsia="zh-CN"/>
        </w:rPr>
        <w:t>Destination</w:t>
      </w:r>
      <w:proofErr w:type="spellEnd"/>
      <w:r w:rsidRPr="003C3E05">
        <w:rPr>
          <w:lang w:val="en-US"/>
        </w:rPr>
        <w:t>:</w:t>
      </w:r>
    </w:p>
    <w:p w14:paraId="63AA98D6" w14:textId="77777777" w:rsidR="00543BCF" w:rsidRPr="003C3E05" w:rsidRDefault="00543BCF" w:rsidP="00543BCF">
      <w:pPr>
        <w:pStyle w:val="PL"/>
        <w:rPr>
          <w:lang w:val="en-US"/>
        </w:rPr>
      </w:pPr>
      <w:r w:rsidRPr="003C3E05">
        <w:rPr>
          <w:lang w:val="en-US"/>
        </w:rPr>
        <w:t xml:space="preserve">          '{$</w:t>
      </w:r>
      <w:proofErr w:type="spellStart"/>
      <w:r w:rsidRPr="003C3E05">
        <w:rPr>
          <w:lang w:val="en-US"/>
        </w:rPr>
        <w:t>request.body</w:t>
      </w:r>
      <w:proofErr w:type="spellEnd"/>
      <w:r w:rsidRPr="003C3E05">
        <w:rPr>
          <w:lang w:val="en-US"/>
        </w:rPr>
        <w:t>#/</w:t>
      </w:r>
      <w:proofErr w:type="spellStart"/>
      <w:r>
        <w:t>notifUri</w:t>
      </w:r>
      <w:proofErr w:type="spellEnd"/>
      <w:r w:rsidRPr="003C3E05">
        <w:rPr>
          <w:lang w:val="en-US"/>
        </w:rPr>
        <w:t>}':</w:t>
      </w:r>
    </w:p>
    <w:p w14:paraId="22B6247C" w14:textId="77777777" w:rsidR="00543BCF" w:rsidRPr="008B1C02" w:rsidRDefault="00543BCF" w:rsidP="00543BCF">
      <w:pPr>
        <w:pStyle w:val="PL"/>
      </w:pPr>
      <w:r w:rsidRPr="003C3E05">
        <w:rPr>
          <w:lang w:val="en-US"/>
        </w:rPr>
        <w:t xml:space="preserve">            </w:t>
      </w:r>
      <w:r w:rsidRPr="008B1C02">
        <w:t>post:</w:t>
      </w:r>
    </w:p>
    <w:p w14:paraId="40A25B40" w14:textId="77777777" w:rsidR="00543BCF" w:rsidRPr="008B1C02" w:rsidRDefault="00543BCF" w:rsidP="00543BCF">
      <w:pPr>
        <w:pStyle w:val="PL"/>
      </w:pPr>
      <w:r w:rsidRPr="008B1C02">
        <w:t xml:space="preserve">              </w:t>
      </w:r>
      <w:proofErr w:type="spellStart"/>
      <w:r w:rsidRPr="008B1C02">
        <w:t>requestBody</w:t>
      </w:r>
      <w:proofErr w:type="spellEnd"/>
      <w:r w:rsidRPr="008B1C02">
        <w:t>:</w:t>
      </w:r>
    </w:p>
    <w:p w14:paraId="2F93748D" w14:textId="77777777" w:rsidR="00543BCF" w:rsidRPr="008B1C02" w:rsidRDefault="00543BCF" w:rsidP="00543BCF">
      <w:pPr>
        <w:pStyle w:val="PL"/>
      </w:pPr>
      <w:r w:rsidRPr="008B1C02">
        <w:t xml:space="preserve">                required: true</w:t>
      </w:r>
    </w:p>
    <w:p w14:paraId="46EB17F2" w14:textId="77777777" w:rsidR="00543BCF" w:rsidRPr="008B1C02" w:rsidRDefault="00543BCF" w:rsidP="00543BCF">
      <w:pPr>
        <w:pStyle w:val="PL"/>
      </w:pPr>
      <w:r w:rsidRPr="008B1C02">
        <w:t xml:space="preserve">                content:</w:t>
      </w:r>
    </w:p>
    <w:p w14:paraId="440266C5" w14:textId="77777777" w:rsidR="00543BCF" w:rsidRPr="008B1C02" w:rsidRDefault="00543BCF" w:rsidP="00543BCF">
      <w:pPr>
        <w:pStyle w:val="PL"/>
      </w:pPr>
      <w:r w:rsidRPr="008B1C02">
        <w:t xml:space="preserve">                  application/json:</w:t>
      </w:r>
    </w:p>
    <w:p w14:paraId="2B2D74D3" w14:textId="77777777" w:rsidR="00543BCF" w:rsidRPr="008B1C02" w:rsidRDefault="00543BCF" w:rsidP="00543BCF">
      <w:pPr>
        <w:pStyle w:val="PL"/>
      </w:pPr>
      <w:r w:rsidRPr="008B1C02">
        <w:t xml:space="preserve">                    schema:</w:t>
      </w:r>
    </w:p>
    <w:p w14:paraId="09E793A7" w14:textId="77777777" w:rsidR="00543BCF" w:rsidRPr="008B1C02" w:rsidRDefault="00543BCF" w:rsidP="00543BCF">
      <w:pPr>
        <w:pStyle w:val="PL"/>
      </w:pPr>
      <w:r w:rsidRPr="008B1C02">
        <w:t xml:space="preserve">                      type: array</w:t>
      </w:r>
    </w:p>
    <w:p w14:paraId="14182EB5" w14:textId="77777777" w:rsidR="00543BCF" w:rsidRPr="008B1C02" w:rsidRDefault="00543BCF" w:rsidP="00543BCF">
      <w:pPr>
        <w:pStyle w:val="PL"/>
      </w:pPr>
      <w:r w:rsidRPr="008B1C02">
        <w:t xml:space="preserve">                      items:</w:t>
      </w:r>
    </w:p>
    <w:p w14:paraId="7EC4A2B4" w14:textId="77777777" w:rsidR="00543BCF" w:rsidRPr="008B1C02" w:rsidRDefault="00543BCF" w:rsidP="00543BCF">
      <w:pPr>
        <w:pStyle w:val="PL"/>
      </w:pPr>
      <w:r w:rsidRPr="008B1C02">
        <w:t xml:space="preserve">                        $ref: '#/components/schemas/</w:t>
      </w:r>
      <w:proofErr w:type="spellStart"/>
      <w:r w:rsidRPr="00D0441A">
        <w:t>MemUeSeletAssistNotif</w:t>
      </w:r>
      <w:proofErr w:type="spellEnd"/>
      <w:r w:rsidRPr="008B1C02">
        <w:t>'</w:t>
      </w:r>
    </w:p>
    <w:p w14:paraId="58A2C222"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76FE7E2C" w14:textId="77777777" w:rsidR="00543BCF" w:rsidRPr="008B1C02" w:rsidRDefault="00543BCF" w:rsidP="00543BCF">
      <w:pPr>
        <w:pStyle w:val="PL"/>
      </w:pPr>
      <w:r w:rsidRPr="008B1C02">
        <w:t xml:space="preserve">              responses:</w:t>
      </w:r>
    </w:p>
    <w:p w14:paraId="1C3B4670" w14:textId="77777777" w:rsidR="00543BCF" w:rsidRPr="008B1C02" w:rsidRDefault="00543BCF" w:rsidP="00543BCF">
      <w:pPr>
        <w:pStyle w:val="PL"/>
      </w:pPr>
      <w:r w:rsidRPr="008B1C02">
        <w:t xml:space="preserve">                '204':</w:t>
      </w:r>
    </w:p>
    <w:p w14:paraId="2909F242" w14:textId="77777777" w:rsidR="00543BCF" w:rsidRPr="008B1C02" w:rsidRDefault="00543BCF" w:rsidP="00543BCF">
      <w:pPr>
        <w:pStyle w:val="PL"/>
      </w:pPr>
      <w:r w:rsidRPr="008B1C02">
        <w:t xml:space="preserve">                  description: No Content, Notification was </w:t>
      </w:r>
      <w:proofErr w:type="spellStart"/>
      <w:r w:rsidRPr="008B1C02">
        <w:t>succesfull</w:t>
      </w:r>
      <w:proofErr w:type="spellEnd"/>
    </w:p>
    <w:p w14:paraId="7D9F90F6" w14:textId="77777777" w:rsidR="00543BCF" w:rsidRPr="008B1C02" w:rsidRDefault="00543BCF" w:rsidP="00543BCF">
      <w:pPr>
        <w:pStyle w:val="PL"/>
      </w:pPr>
      <w:r w:rsidRPr="008B1C02">
        <w:t xml:space="preserve">                '307':</w:t>
      </w:r>
    </w:p>
    <w:p w14:paraId="6D89160A" w14:textId="77777777" w:rsidR="00543BCF" w:rsidRPr="008B1C02" w:rsidRDefault="00543BCF" w:rsidP="00543BCF">
      <w:pPr>
        <w:pStyle w:val="PL"/>
      </w:pPr>
      <w:r w:rsidRPr="008B1C02">
        <w:t xml:space="preserve">                  $ref: 'TS29122_CommonData.yaml#/components/responses/307'</w:t>
      </w:r>
    </w:p>
    <w:p w14:paraId="3F1F7465" w14:textId="77777777" w:rsidR="00543BCF" w:rsidRPr="008B1C02" w:rsidRDefault="00543BCF" w:rsidP="00543BCF">
      <w:pPr>
        <w:pStyle w:val="PL"/>
      </w:pPr>
      <w:r w:rsidRPr="008B1C02">
        <w:t xml:space="preserve">                '308':</w:t>
      </w:r>
    </w:p>
    <w:p w14:paraId="34C11CC9" w14:textId="77777777" w:rsidR="00543BCF" w:rsidRPr="008B1C02" w:rsidRDefault="00543BCF" w:rsidP="00543BCF">
      <w:pPr>
        <w:pStyle w:val="PL"/>
      </w:pPr>
      <w:r w:rsidRPr="008B1C02">
        <w:t xml:space="preserve">                  $ref: 'TS29122_CommonData.yaml#/components/responses/308'</w:t>
      </w:r>
    </w:p>
    <w:p w14:paraId="6F7A198B" w14:textId="77777777" w:rsidR="00543BCF" w:rsidRPr="008B1C02" w:rsidRDefault="00543BCF" w:rsidP="00543BCF">
      <w:pPr>
        <w:pStyle w:val="PL"/>
      </w:pPr>
      <w:r w:rsidRPr="008B1C02">
        <w:t xml:space="preserve">                '400':</w:t>
      </w:r>
    </w:p>
    <w:p w14:paraId="3A32D11F" w14:textId="77777777" w:rsidR="00543BCF" w:rsidRPr="008B1C02" w:rsidRDefault="00543BCF" w:rsidP="00543BCF">
      <w:pPr>
        <w:pStyle w:val="PL"/>
      </w:pPr>
      <w:r w:rsidRPr="008B1C02">
        <w:t xml:space="preserve">                  $ref: 'TS29122_CommonData.yaml#/components/responses/400'</w:t>
      </w:r>
    </w:p>
    <w:p w14:paraId="4A8D7431" w14:textId="77777777" w:rsidR="00543BCF" w:rsidRPr="008B1C02" w:rsidRDefault="00543BCF" w:rsidP="00543BCF">
      <w:pPr>
        <w:pStyle w:val="PL"/>
      </w:pPr>
      <w:r w:rsidRPr="008B1C02">
        <w:t xml:space="preserve">                '401':</w:t>
      </w:r>
    </w:p>
    <w:p w14:paraId="2FAF6527" w14:textId="77777777" w:rsidR="00543BCF" w:rsidRPr="008B1C02" w:rsidRDefault="00543BCF" w:rsidP="00543BCF">
      <w:pPr>
        <w:pStyle w:val="PL"/>
      </w:pPr>
      <w:r w:rsidRPr="008B1C02">
        <w:t xml:space="preserve">                  $ref: 'TS29122_CommonData.yaml#/components/responses/401'</w:t>
      </w:r>
    </w:p>
    <w:p w14:paraId="76C84B7A" w14:textId="77777777" w:rsidR="00543BCF" w:rsidRPr="008B1C02" w:rsidRDefault="00543BCF" w:rsidP="00543BCF">
      <w:pPr>
        <w:pStyle w:val="PL"/>
      </w:pPr>
      <w:r w:rsidRPr="008B1C02">
        <w:t xml:space="preserve">                '403':</w:t>
      </w:r>
    </w:p>
    <w:p w14:paraId="7D047E01" w14:textId="77777777" w:rsidR="00543BCF" w:rsidRPr="008B1C02" w:rsidRDefault="00543BCF" w:rsidP="00543BCF">
      <w:pPr>
        <w:pStyle w:val="PL"/>
      </w:pPr>
      <w:r w:rsidRPr="008B1C02">
        <w:t xml:space="preserve">                  $ref: 'TS29122_CommonData.yaml#/components/responses/403'</w:t>
      </w:r>
    </w:p>
    <w:p w14:paraId="3062E1C7" w14:textId="77777777" w:rsidR="00543BCF" w:rsidRPr="008B1C02" w:rsidRDefault="00543BCF" w:rsidP="00543BCF">
      <w:pPr>
        <w:pStyle w:val="PL"/>
      </w:pPr>
      <w:r w:rsidRPr="008B1C02">
        <w:t xml:space="preserve">                '404':</w:t>
      </w:r>
    </w:p>
    <w:p w14:paraId="5C7C5B0B" w14:textId="77777777" w:rsidR="00543BCF" w:rsidRPr="008B1C02" w:rsidRDefault="00543BCF" w:rsidP="00543BCF">
      <w:pPr>
        <w:pStyle w:val="PL"/>
      </w:pPr>
      <w:r w:rsidRPr="008B1C02">
        <w:t xml:space="preserve">                  $ref: 'TS29122_CommonData.yaml#/components/responses/404'</w:t>
      </w:r>
    </w:p>
    <w:p w14:paraId="29BDA757" w14:textId="77777777" w:rsidR="00543BCF" w:rsidRPr="008B1C02" w:rsidRDefault="00543BCF" w:rsidP="00543BCF">
      <w:pPr>
        <w:pStyle w:val="PL"/>
      </w:pPr>
      <w:r w:rsidRPr="008B1C02">
        <w:t xml:space="preserve">                '411':</w:t>
      </w:r>
    </w:p>
    <w:p w14:paraId="6BC96F1F" w14:textId="77777777" w:rsidR="00543BCF" w:rsidRPr="008B1C02" w:rsidRDefault="00543BCF" w:rsidP="00543BCF">
      <w:pPr>
        <w:pStyle w:val="PL"/>
      </w:pPr>
      <w:r w:rsidRPr="008B1C02">
        <w:t xml:space="preserve">                  $ref: 'TS29122_CommonData.yaml#/components/responses/411'</w:t>
      </w:r>
    </w:p>
    <w:p w14:paraId="29B8F325" w14:textId="77777777" w:rsidR="00543BCF" w:rsidRPr="008B1C02" w:rsidRDefault="00543BCF" w:rsidP="00543BCF">
      <w:pPr>
        <w:pStyle w:val="PL"/>
      </w:pPr>
      <w:r w:rsidRPr="008B1C02">
        <w:t xml:space="preserve">                '413':</w:t>
      </w:r>
    </w:p>
    <w:p w14:paraId="3754A816" w14:textId="77777777" w:rsidR="00543BCF" w:rsidRPr="008B1C02" w:rsidRDefault="00543BCF" w:rsidP="00543BCF">
      <w:pPr>
        <w:pStyle w:val="PL"/>
      </w:pPr>
      <w:r w:rsidRPr="008B1C02">
        <w:t xml:space="preserve">                  $ref: 'TS29122_CommonData.yaml#/components/responses/413'</w:t>
      </w:r>
    </w:p>
    <w:p w14:paraId="45C11F12" w14:textId="77777777" w:rsidR="00543BCF" w:rsidRPr="008B1C02" w:rsidRDefault="00543BCF" w:rsidP="00543BCF">
      <w:pPr>
        <w:pStyle w:val="PL"/>
      </w:pPr>
      <w:r w:rsidRPr="008B1C02">
        <w:t xml:space="preserve">                '415':</w:t>
      </w:r>
    </w:p>
    <w:p w14:paraId="1CD1CF88" w14:textId="77777777" w:rsidR="00543BCF" w:rsidRPr="008B1C02" w:rsidRDefault="00543BCF" w:rsidP="00543BCF">
      <w:pPr>
        <w:pStyle w:val="PL"/>
      </w:pPr>
      <w:r w:rsidRPr="008B1C02">
        <w:t xml:space="preserve">                  $ref: 'TS29122_CommonData.yaml#/components/responses/415'</w:t>
      </w:r>
    </w:p>
    <w:p w14:paraId="38134DA7" w14:textId="77777777" w:rsidR="00543BCF" w:rsidRPr="008B1C02" w:rsidRDefault="00543BCF" w:rsidP="00543BCF">
      <w:pPr>
        <w:pStyle w:val="PL"/>
      </w:pPr>
      <w:r w:rsidRPr="008B1C02">
        <w:t xml:space="preserve">                '429':</w:t>
      </w:r>
    </w:p>
    <w:p w14:paraId="5796D0D0" w14:textId="77777777" w:rsidR="00543BCF" w:rsidRPr="008B1C02" w:rsidRDefault="00543BCF" w:rsidP="00543BCF">
      <w:pPr>
        <w:pStyle w:val="PL"/>
      </w:pPr>
      <w:r w:rsidRPr="008B1C02">
        <w:t xml:space="preserve">                  $ref: 'TS29122_CommonData.yaml#/components/responses/429'</w:t>
      </w:r>
    </w:p>
    <w:p w14:paraId="4FD5B0E6" w14:textId="77777777" w:rsidR="00543BCF" w:rsidRPr="008B1C02" w:rsidRDefault="00543BCF" w:rsidP="00543BCF">
      <w:pPr>
        <w:pStyle w:val="PL"/>
      </w:pPr>
      <w:r w:rsidRPr="008B1C02">
        <w:t xml:space="preserve">                '500':</w:t>
      </w:r>
    </w:p>
    <w:p w14:paraId="53F052A0" w14:textId="77777777" w:rsidR="00543BCF" w:rsidRPr="008B1C02" w:rsidRDefault="00543BCF" w:rsidP="00543BCF">
      <w:pPr>
        <w:pStyle w:val="PL"/>
      </w:pPr>
      <w:r w:rsidRPr="008B1C02">
        <w:t xml:space="preserve">                  $ref: 'TS29122_CommonData.yaml#/components/responses/500'</w:t>
      </w:r>
    </w:p>
    <w:p w14:paraId="459EB39E" w14:textId="77777777" w:rsidR="00543BCF" w:rsidRPr="008B1C02" w:rsidRDefault="00543BCF" w:rsidP="00543BCF">
      <w:pPr>
        <w:pStyle w:val="PL"/>
      </w:pPr>
      <w:r w:rsidRPr="008B1C02">
        <w:t xml:space="preserve">                '503':</w:t>
      </w:r>
    </w:p>
    <w:p w14:paraId="745D9906" w14:textId="77777777" w:rsidR="00543BCF" w:rsidRPr="008B1C02" w:rsidRDefault="00543BCF" w:rsidP="00543BCF">
      <w:pPr>
        <w:pStyle w:val="PL"/>
      </w:pPr>
      <w:r w:rsidRPr="008B1C02">
        <w:t xml:space="preserve">                  $ref: 'TS29122_CommonData.yaml#/components/responses/503'</w:t>
      </w:r>
    </w:p>
    <w:p w14:paraId="45C47936" w14:textId="77777777" w:rsidR="00543BCF" w:rsidRPr="008B1C02" w:rsidRDefault="00543BCF" w:rsidP="00543BCF">
      <w:pPr>
        <w:pStyle w:val="PL"/>
      </w:pPr>
      <w:r w:rsidRPr="008B1C02">
        <w:t xml:space="preserve">                default:</w:t>
      </w:r>
    </w:p>
    <w:p w14:paraId="1D6AD42D" w14:textId="77777777" w:rsidR="00543BCF" w:rsidRPr="008B1C02" w:rsidRDefault="00543BCF" w:rsidP="00543BCF">
      <w:pPr>
        <w:pStyle w:val="PL"/>
      </w:pPr>
      <w:r w:rsidRPr="008B1C02">
        <w:t xml:space="preserve">                  $ref: 'TS29122_CommonData.yaml#/components/responses/default'</w:t>
      </w:r>
    </w:p>
    <w:p w14:paraId="265A87BC" w14:textId="77777777" w:rsidR="00543BCF" w:rsidRPr="008B1C02" w:rsidRDefault="00543BCF" w:rsidP="00543BCF">
      <w:pPr>
        <w:pStyle w:val="PL"/>
      </w:pPr>
      <w:r w:rsidRPr="008B1C02">
        <w:t xml:space="preserve">  </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r w:rsidRPr="008B1C02">
        <w:t>:</w:t>
      </w:r>
    </w:p>
    <w:p w14:paraId="7A15F269" w14:textId="77777777" w:rsidR="00543BCF" w:rsidRPr="008B1C02" w:rsidRDefault="00543BCF" w:rsidP="00543BCF">
      <w:pPr>
        <w:pStyle w:val="PL"/>
      </w:pPr>
      <w:r w:rsidRPr="008B1C02">
        <w:t xml:space="preserve">    parameters:</w:t>
      </w:r>
    </w:p>
    <w:p w14:paraId="3701B269" w14:textId="77777777" w:rsidR="00543BCF" w:rsidRPr="008B1C02" w:rsidRDefault="00543BCF" w:rsidP="00543BCF">
      <w:pPr>
        <w:pStyle w:val="PL"/>
      </w:pPr>
      <w:r w:rsidRPr="008B1C02">
        <w:t xml:space="preserve">      - name: </w:t>
      </w:r>
      <w:proofErr w:type="spellStart"/>
      <w:r w:rsidRPr="008B1C02">
        <w:t>afId</w:t>
      </w:r>
      <w:proofErr w:type="spellEnd"/>
    </w:p>
    <w:p w14:paraId="5726412E" w14:textId="77777777" w:rsidR="00543BCF" w:rsidRPr="008B1C02" w:rsidRDefault="00543BCF" w:rsidP="00543BCF">
      <w:pPr>
        <w:pStyle w:val="PL"/>
      </w:pPr>
      <w:r w:rsidRPr="008B1C02">
        <w:t xml:space="preserve">        in: path</w:t>
      </w:r>
    </w:p>
    <w:p w14:paraId="719F7626" w14:textId="77777777" w:rsidR="00543BCF" w:rsidRPr="008B1C02" w:rsidRDefault="00543BCF" w:rsidP="00543BCF">
      <w:pPr>
        <w:pStyle w:val="PL"/>
      </w:pPr>
      <w:r w:rsidRPr="008B1C02">
        <w:t xml:space="preserve">        description: Identifier of the AF.</w:t>
      </w:r>
    </w:p>
    <w:p w14:paraId="0D8473FD" w14:textId="77777777" w:rsidR="00543BCF" w:rsidRPr="008B1C02" w:rsidRDefault="00543BCF" w:rsidP="00543BCF">
      <w:pPr>
        <w:pStyle w:val="PL"/>
      </w:pPr>
      <w:r w:rsidRPr="008B1C02">
        <w:t xml:space="preserve">        required: true</w:t>
      </w:r>
    </w:p>
    <w:p w14:paraId="2D625ED8" w14:textId="77777777" w:rsidR="00543BCF" w:rsidRPr="008B1C02" w:rsidRDefault="00543BCF" w:rsidP="00543BCF">
      <w:pPr>
        <w:pStyle w:val="PL"/>
      </w:pPr>
      <w:r w:rsidRPr="008B1C02">
        <w:t xml:space="preserve">        schema:</w:t>
      </w:r>
    </w:p>
    <w:p w14:paraId="31DD4535" w14:textId="77777777" w:rsidR="00543BCF" w:rsidRPr="008B1C02" w:rsidRDefault="00543BCF" w:rsidP="00543BCF">
      <w:pPr>
        <w:pStyle w:val="PL"/>
      </w:pPr>
      <w:r w:rsidRPr="008B1C02">
        <w:t xml:space="preserve">          type: string</w:t>
      </w:r>
    </w:p>
    <w:p w14:paraId="10B4D9B3" w14:textId="77777777" w:rsidR="00543BCF" w:rsidRPr="008B1C02" w:rsidRDefault="00543BCF" w:rsidP="00543BCF">
      <w:pPr>
        <w:pStyle w:val="PL"/>
      </w:pPr>
      <w:r w:rsidRPr="008B1C02">
        <w:t xml:space="preserve">      - name: </w:t>
      </w:r>
      <w:proofErr w:type="spellStart"/>
      <w:r w:rsidRPr="008B1C02">
        <w:t>subscriptionId</w:t>
      </w:r>
      <w:proofErr w:type="spellEnd"/>
    </w:p>
    <w:p w14:paraId="05105A88" w14:textId="77777777" w:rsidR="00543BCF" w:rsidRPr="008B1C02" w:rsidRDefault="00543BCF" w:rsidP="00543BCF">
      <w:pPr>
        <w:pStyle w:val="PL"/>
      </w:pPr>
      <w:r w:rsidRPr="008B1C02">
        <w:t xml:space="preserve">        in: path</w:t>
      </w:r>
    </w:p>
    <w:p w14:paraId="5F6DD737" w14:textId="77777777" w:rsidR="00543BCF" w:rsidRPr="008B1C02" w:rsidRDefault="00543BCF" w:rsidP="00543BCF">
      <w:pPr>
        <w:pStyle w:val="PL"/>
      </w:pPr>
      <w:r w:rsidRPr="008B1C02">
        <w:t xml:space="preserve">        description: Identifier of the subscription resource.</w:t>
      </w:r>
    </w:p>
    <w:p w14:paraId="13E64195" w14:textId="77777777" w:rsidR="00543BCF" w:rsidRPr="008B1C02" w:rsidRDefault="00543BCF" w:rsidP="00543BCF">
      <w:pPr>
        <w:pStyle w:val="PL"/>
      </w:pPr>
      <w:r w:rsidRPr="008B1C02">
        <w:t xml:space="preserve">        required: true</w:t>
      </w:r>
    </w:p>
    <w:p w14:paraId="036EBA7D" w14:textId="77777777" w:rsidR="00543BCF" w:rsidRPr="008B1C02" w:rsidRDefault="00543BCF" w:rsidP="00543BCF">
      <w:pPr>
        <w:pStyle w:val="PL"/>
      </w:pPr>
      <w:r w:rsidRPr="008B1C02">
        <w:t xml:space="preserve">        schema:</w:t>
      </w:r>
    </w:p>
    <w:p w14:paraId="49F4FA38" w14:textId="77777777" w:rsidR="00543BCF" w:rsidRPr="008B1C02" w:rsidRDefault="00543BCF" w:rsidP="00543BCF">
      <w:pPr>
        <w:pStyle w:val="PL"/>
      </w:pPr>
      <w:r w:rsidRPr="008B1C02">
        <w:t xml:space="preserve">          type: string</w:t>
      </w:r>
    </w:p>
    <w:p w14:paraId="563001A5" w14:textId="77777777" w:rsidR="00543BCF" w:rsidRPr="008B1C02" w:rsidRDefault="00543BCF" w:rsidP="00543BCF">
      <w:pPr>
        <w:pStyle w:val="PL"/>
      </w:pPr>
      <w:r w:rsidRPr="008B1C02">
        <w:t xml:space="preserve">    get:</w:t>
      </w:r>
    </w:p>
    <w:p w14:paraId="0ABC05D7" w14:textId="77777777" w:rsidR="00543BCF" w:rsidRPr="008B1C02" w:rsidRDefault="00543BCF" w:rsidP="00543BCF">
      <w:pPr>
        <w:pStyle w:val="PL"/>
        <w:rPr>
          <w:lang w:eastAsia="zh-CN"/>
        </w:rPr>
      </w:pPr>
      <w:r w:rsidRPr="008B1C02">
        <w:t xml:space="preserve">      summary: Read an active subscription identified by the </w:t>
      </w:r>
      <w:proofErr w:type="spellStart"/>
      <w:r w:rsidRPr="008B1C02">
        <w:t>subscriptionId</w:t>
      </w:r>
      <w:proofErr w:type="spellEnd"/>
      <w:r w:rsidRPr="008B1C02">
        <w:rPr>
          <w:rFonts w:hint="eastAsia"/>
          <w:lang w:eastAsia="zh-CN"/>
        </w:rPr>
        <w:t>.</w:t>
      </w:r>
    </w:p>
    <w:p w14:paraId="6A38B5FC" w14:textId="77777777" w:rsidR="00543BCF" w:rsidRPr="008B1C02" w:rsidRDefault="00543BCF" w:rsidP="00543BCF">
      <w:pPr>
        <w:pStyle w:val="PL"/>
      </w:pPr>
      <w:r>
        <w:t xml:space="preserve">      </w:t>
      </w:r>
      <w:proofErr w:type="spellStart"/>
      <w:r>
        <w:t>operationId</w:t>
      </w:r>
      <w:proofErr w:type="spellEnd"/>
      <w:r>
        <w:t xml:space="preserve">: </w:t>
      </w:r>
      <w:proofErr w:type="spellStart"/>
      <w:r>
        <w:t>Read</w:t>
      </w:r>
      <w:r w:rsidRPr="008B1C02">
        <w:t>Subscription</w:t>
      </w:r>
      <w:proofErr w:type="spellEnd"/>
    </w:p>
    <w:p w14:paraId="1CAA7D2F" w14:textId="77777777" w:rsidR="00543BCF" w:rsidRPr="008B1C02" w:rsidRDefault="00543BCF" w:rsidP="00543BCF">
      <w:pPr>
        <w:pStyle w:val="PL"/>
      </w:pPr>
      <w:r w:rsidRPr="008B1C02">
        <w:lastRenderedPageBreak/>
        <w:t xml:space="preserve">      tags:</w:t>
      </w:r>
    </w:p>
    <w:p w14:paraId="5391387C" w14:textId="77777777" w:rsidR="00543BCF" w:rsidRPr="008B1C02" w:rsidRDefault="00543BCF" w:rsidP="00543BCF">
      <w:pPr>
        <w:pStyle w:val="PL"/>
      </w:pPr>
      <w:r w:rsidRPr="008B1C02">
        <w:t xml:space="preserve">        - </w:t>
      </w:r>
      <w:r w:rsidRPr="008B1C02">
        <w:rPr>
          <w:rFonts w:eastAsia="Times New Roman"/>
        </w:rPr>
        <w:t xml:space="preserve">Individual </w:t>
      </w:r>
      <w:r>
        <w:t>Member UE Selection Assistance Subscription</w:t>
      </w:r>
    </w:p>
    <w:p w14:paraId="0530C0AC" w14:textId="77777777" w:rsidR="00543BCF" w:rsidRPr="008B1C02" w:rsidRDefault="00543BCF" w:rsidP="00543BCF">
      <w:pPr>
        <w:pStyle w:val="PL"/>
      </w:pPr>
      <w:r w:rsidRPr="008B1C02">
        <w:t xml:space="preserve">      responses:</w:t>
      </w:r>
    </w:p>
    <w:p w14:paraId="3A5C2EDF" w14:textId="77777777" w:rsidR="00543BCF" w:rsidRPr="008B1C02" w:rsidRDefault="00543BCF" w:rsidP="00543BCF">
      <w:pPr>
        <w:pStyle w:val="PL"/>
      </w:pPr>
      <w:r w:rsidRPr="008B1C02">
        <w:t xml:space="preserve">        '200':</w:t>
      </w:r>
    </w:p>
    <w:p w14:paraId="7D7EF72D" w14:textId="77777777" w:rsidR="00543BCF" w:rsidRPr="008B1C02" w:rsidRDefault="00543BCF" w:rsidP="00543BCF">
      <w:pPr>
        <w:pStyle w:val="PL"/>
      </w:pPr>
      <w:r w:rsidRPr="008B1C02">
        <w:t xml:space="preserve">          description: OK (Successful get the active subscription)</w:t>
      </w:r>
      <w:r>
        <w:t>.</w:t>
      </w:r>
    </w:p>
    <w:p w14:paraId="0ADD7535" w14:textId="77777777" w:rsidR="00543BCF" w:rsidRPr="008B1C02" w:rsidRDefault="00543BCF" w:rsidP="00543BCF">
      <w:pPr>
        <w:pStyle w:val="PL"/>
      </w:pPr>
      <w:r w:rsidRPr="008B1C02">
        <w:t xml:space="preserve">          content:</w:t>
      </w:r>
    </w:p>
    <w:p w14:paraId="6CE62F78" w14:textId="77777777" w:rsidR="00543BCF" w:rsidRPr="008B1C02" w:rsidRDefault="00543BCF" w:rsidP="00543BCF">
      <w:pPr>
        <w:pStyle w:val="PL"/>
      </w:pPr>
      <w:r w:rsidRPr="008B1C02">
        <w:t xml:space="preserve">            application/json:</w:t>
      </w:r>
    </w:p>
    <w:p w14:paraId="55B7F7CB" w14:textId="77777777" w:rsidR="00543BCF" w:rsidRPr="008B1C02" w:rsidRDefault="00543BCF" w:rsidP="00543BCF">
      <w:pPr>
        <w:pStyle w:val="PL"/>
      </w:pPr>
      <w:r w:rsidRPr="008B1C02">
        <w:t xml:space="preserve">              schema:</w:t>
      </w:r>
    </w:p>
    <w:p w14:paraId="0DAA017D" w14:textId="77777777" w:rsidR="00543BCF" w:rsidRPr="008B1C02" w:rsidRDefault="00543BCF" w:rsidP="00543BCF">
      <w:pPr>
        <w:pStyle w:val="PL"/>
      </w:pPr>
      <w:r w:rsidRPr="008B1C02">
        <w:t xml:space="preserve">                $ref: '#/components/schemas/</w:t>
      </w:r>
      <w:proofErr w:type="spellStart"/>
      <w:r>
        <w:t>MemUeSelectAssistSubsc</w:t>
      </w:r>
      <w:proofErr w:type="spellEnd"/>
      <w:r w:rsidRPr="008B1C02">
        <w:t>'</w:t>
      </w:r>
    </w:p>
    <w:p w14:paraId="4E07CA9D" w14:textId="77777777" w:rsidR="00543BCF" w:rsidRPr="008B1C02" w:rsidRDefault="00543BCF" w:rsidP="00543BCF">
      <w:pPr>
        <w:pStyle w:val="PL"/>
      </w:pPr>
      <w:r w:rsidRPr="008B1C02">
        <w:t xml:space="preserve">        '307':</w:t>
      </w:r>
    </w:p>
    <w:p w14:paraId="1BF4B756" w14:textId="77777777" w:rsidR="00543BCF" w:rsidRPr="008B1C02" w:rsidRDefault="00543BCF" w:rsidP="00543BCF">
      <w:pPr>
        <w:pStyle w:val="PL"/>
      </w:pPr>
      <w:r w:rsidRPr="008B1C02">
        <w:t xml:space="preserve">          $ref: 'TS29122_CommonData.yaml#/components/responses/307'</w:t>
      </w:r>
    </w:p>
    <w:p w14:paraId="162A30F7" w14:textId="77777777" w:rsidR="00543BCF" w:rsidRPr="008B1C02" w:rsidRDefault="00543BCF" w:rsidP="00543BCF">
      <w:pPr>
        <w:pStyle w:val="PL"/>
      </w:pPr>
      <w:r w:rsidRPr="008B1C02">
        <w:t xml:space="preserve">        '308':</w:t>
      </w:r>
    </w:p>
    <w:p w14:paraId="6BA53B96" w14:textId="77777777" w:rsidR="00543BCF" w:rsidRPr="008B1C02" w:rsidRDefault="00543BCF" w:rsidP="00543BCF">
      <w:pPr>
        <w:pStyle w:val="PL"/>
      </w:pPr>
      <w:r w:rsidRPr="008B1C02">
        <w:t xml:space="preserve">          $ref: 'TS29122_CommonData.yaml#/components/responses/308'</w:t>
      </w:r>
    </w:p>
    <w:p w14:paraId="3CEBCAC0" w14:textId="77777777" w:rsidR="00543BCF" w:rsidRPr="008B1C02" w:rsidRDefault="00543BCF" w:rsidP="00543BCF">
      <w:pPr>
        <w:pStyle w:val="PL"/>
      </w:pPr>
      <w:r w:rsidRPr="008B1C02">
        <w:t xml:space="preserve">        '400':</w:t>
      </w:r>
    </w:p>
    <w:p w14:paraId="3CCDF8E6" w14:textId="77777777" w:rsidR="00543BCF" w:rsidRPr="008B1C02" w:rsidRDefault="00543BCF" w:rsidP="00543BCF">
      <w:pPr>
        <w:pStyle w:val="PL"/>
      </w:pPr>
      <w:r w:rsidRPr="008B1C02">
        <w:t xml:space="preserve">          $ref: 'TS29122_CommonData.yaml#/components/responses/400'</w:t>
      </w:r>
    </w:p>
    <w:p w14:paraId="44D25E87" w14:textId="77777777" w:rsidR="00543BCF" w:rsidRPr="008B1C02" w:rsidRDefault="00543BCF" w:rsidP="00543BCF">
      <w:pPr>
        <w:pStyle w:val="PL"/>
      </w:pPr>
      <w:r w:rsidRPr="008B1C02">
        <w:t xml:space="preserve">        '401':</w:t>
      </w:r>
    </w:p>
    <w:p w14:paraId="55814C1D" w14:textId="77777777" w:rsidR="00543BCF" w:rsidRPr="008B1C02" w:rsidRDefault="00543BCF" w:rsidP="00543BCF">
      <w:pPr>
        <w:pStyle w:val="PL"/>
      </w:pPr>
      <w:r w:rsidRPr="008B1C02">
        <w:t xml:space="preserve">          $ref: 'TS29122_CommonData.yaml#/components/responses/401'</w:t>
      </w:r>
    </w:p>
    <w:p w14:paraId="5C51E407" w14:textId="77777777" w:rsidR="00543BCF" w:rsidRPr="008B1C02" w:rsidRDefault="00543BCF" w:rsidP="00543BCF">
      <w:pPr>
        <w:pStyle w:val="PL"/>
      </w:pPr>
      <w:r w:rsidRPr="008B1C02">
        <w:t xml:space="preserve">        '403':</w:t>
      </w:r>
    </w:p>
    <w:p w14:paraId="4CA5C52C" w14:textId="77777777" w:rsidR="00543BCF" w:rsidRPr="008B1C02" w:rsidRDefault="00543BCF" w:rsidP="00543BCF">
      <w:pPr>
        <w:pStyle w:val="PL"/>
      </w:pPr>
      <w:r w:rsidRPr="008B1C02">
        <w:t xml:space="preserve">          $ref: 'TS29122_CommonData.yaml#/components/responses/403'</w:t>
      </w:r>
    </w:p>
    <w:p w14:paraId="0E8A00A7" w14:textId="77777777" w:rsidR="00543BCF" w:rsidRPr="008B1C02" w:rsidRDefault="00543BCF" w:rsidP="00543BCF">
      <w:pPr>
        <w:pStyle w:val="PL"/>
      </w:pPr>
      <w:r w:rsidRPr="008B1C02">
        <w:t xml:space="preserve">        '404':</w:t>
      </w:r>
    </w:p>
    <w:p w14:paraId="5F47CE13" w14:textId="77777777" w:rsidR="00543BCF" w:rsidRPr="008B1C02" w:rsidRDefault="00543BCF" w:rsidP="00543BCF">
      <w:pPr>
        <w:pStyle w:val="PL"/>
      </w:pPr>
      <w:r w:rsidRPr="008B1C02">
        <w:t xml:space="preserve">          $ref: 'TS29122_CommonData.yaml#/components/responses/404'</w:t>
      </w:r>
    </w:p>
    <w:p w14:paraId="60B98CB6" w14:textId="77777777" w:rsidR="00543BCF" w:rsidRPr="008B1C02" w:rsidRDefault="00543BCF" w:rsidP="00543BCF">
      <w:pPr>
        <w:pStyle w:val="PL"/>
      </w:pPr>
      <w:r w:rsidRPr="008B1C02">
        <w:t xml:space="preserve">        '406':</w:t>
      </w:r>
    </w:p>
    <w:p w14:paraId="49580BD7" w14:textId="77777777" w:rsidR="00543BCF" w:rsidRPr="008B1C02" w:rsidRDefault="00543BCF" w:rsidP="00543BCF">
      <w:pPr>
        <w:pStyle w:val="PL"/>
      </w:pPr>
      <w:r w:rsidRPr="008B1C02">
        <w:t xml:space="preserve">          $ref: 'TS29122_CommonData.yaml#/components/responses/406'</w:t>
      </w:r>
    </w:p>
    <w:p w14:paraId="51CB1C42" w14:textId="77777777" w:rsidR="00543BCF" w:rsidRPr="008B1C02" w:rsidRDefault="00543BCF" w:rsidP="00543BCF">
      <w:pPr>
        <w:pStyle w:val="PL"/>
      </w:pPr>
      <w:r w:rsidRPr="008B1C02">
        <w:t xml:space="preserve">        '429':</w:t>
      </w:r>
    </w:p>
    <w:p w14:paraId="7807F20E" w14:textId="77777777" w:rsidR="00543BCF" w:rsidRPr="008B1C02" w:rsidRDefault="00543BCF" w:rsidP="00543BCF">
      <w:pPr>
        <w:pStyle w:val="PL"/>
      </w:pPr>
      <w:r w:rsidRPr="008B1C02">
        <w:t xml:space="preserve">          $ref: 'TS29122_CommonData.yaml#/components/responses/429'</w:t>
      </w:r>
    </w:p>
    <w:p w14:paraId="63DDFA5F" w14:textId="77777777" w:rsidR="00543BCF" w:rsidRPr="008B1C02" w:rsidRDefault="00543BCF" w:rsidP="00543BCF">
      <w:pPr>
        <w:pStyle w:val="PL"/>
      </w:pPr>
      <w:r w:rsidRPr="008B1C02">
        <w:t xml:space="preserve">        '500':</w:t>
      </w:r>
    </w:p>
    <w:p w14:paraId="55DAEEF2" w14:textId="77777777" w:rsidR="00543BCF" w:rsidRPr="008B1C02" w:rsidRDefault="00543BCF" w:rsidP="00543BCF">
      <w:pPr>
        <w:pStyle w:val="PL"/>
      </w:pPr>
      <w:r w:rsidRPr="008B1C02">
        <w:t xml:space="preserve">          $ref: 'TS29122_CommonData.yaml#/components/responses/500'</w:t>
      </w:r>
    </w:p>
    <w:p w14:paraId="4B0D8AFC" w14:textId="77777777" w:rsidR="00543BCF" w:rsidRPr="008B1C02" w:rsidRDefault="00543BCF" w:rsidP="00543BCF">
      <w:pPr>
        <w:pStyle w:val="PL"/>
      </w:pPr>
      <w:r w:rsidRPr="008B1C02">
        <w:t xml:space="preserve">        '503':</w:t>
      </w:r>
    </w:p>
    <w:p w14:paraId="6199D3EA" w14:textId="77777777" w:rsidR="00543BCF" w:rsidRPr="008B1C02" w:rsidRDefault="00543BCF" w:rsidP="00543BCF">
      <w:pPr>
        <w:pStyle w:val="PL"/>
      </w:pPr>
      <w:r w:rsidRPr="008B1C02">
        <w:t xml:space="preserve">          $ref: 'TS29122_CommonData.yaml#/components/responses/503'</w:t>
      </w:r>
    </w:p>
    <w:p w14:paraId="6563A733" w14:textId="77777777" w:rsidR="00543BCF" w:rsidRPr="008B1C02" w:rsidRDefault="00543BCF" w:rsidP="00543BCF">
      <w:pPr>
        <w:pStyle w:val="PL"/>
      </w:pPr>
      <w:r w:rsidRPr="008B1C02">
        <w:t xml:space="preserve">        default:</w:t>
      </w:r>
    </w:p>
    <w:p w14:paraId="3B123EA6" w14:textId="77777777" w:rsidR="00543BCF" w:rsidRPr="008B1C02" w:rsidRDefault="00543BCF" w:rsidP="00543BCF">
      <w:pPr>
        <w:pStyle w:val="PL"/>
      </w:pPr>
      <w:r w:rsidRPr="008B1C02">
        <w:t xml:space="preserve">          $ref: 'TS29122_CommonData.yaml#/components/responses/default'</w:t>
      </w:r>
    </w:p>
    <w:p w14:paraId="45FA2817" w14:textId="77777777" w:rsidR="00543BCF" w:rsidRDefault="00543BCF" w:rsidP="00543BCF">
      <w:pPr>
        <w:pStyle w:val="PL"/>
      </w:pPr>
    </w:p>
    <w:p w14:paraId="28E0E6A1" w14:textId="77777777" w:rsidR="00543BCF" w:rsidRPr="008B1C02" w:rsidRDefault="00543BCF" w:rsidP="00543BCF">
      <w:pPr>
        <w:pStyle w:val="PL"/>
      </w:pPr>
      <w:r w:rsidRPr="008B1C02">
        <w:t xml:space="preserve">    put:</w:t>
      </w:r>
    </w:p>
    <w:p w14:paraId="56FC7405" w14:textId="77777777" w:rsidR="00543BCF" w:rsidRPr="008B1C02" w:rsidRDefault="00543BCF" w:rsidP="00543BCF">
      <w:pPr>
        <w:pStyle w:val="PL"/>
      </w:pPr>
      <w:r w:rsidRPr="008B1C02">
        <w:t xml:space="preserve">      summary: Update/Replace an existing subscription resource.</w:t>
      </w:r>
    </w:p>
    <w:p w14:paraId="2DFBD33C" w14:textId="77777777" w:rsidR="00543BCF" w:rsidRPr="008B1C02" w:rsidRDefault="00543BCF" w:rsidP="00543BCF">
      <w:pPr>
        <w:pStyle w:val="PL"/>
      </w:pPr>
      <w:r>
        <w:t xml:space="preserve">      </w:t>
      </w:r>
      <w:proofErr w:type="spellStart"/>
      <w:r>
        <w:t>operationId</w:t>
      </w:r>
      <w:proofErr w:type="spellEnd"/>
      <w:r>
        <w:t xml:space="preserve">: </w:t>
      </w:r>
      <w:proofErr w:type="spellStart"/>
      <w:r w:rsidRPr="008B1C02">
        <w:t>UpdateSubscription</w:t>
      </w:r>
      <w:proofErr w:type="spellEnd"/>
    </w:p>
    <w:p w14:paraId="30E38275" w14:textId="77777777" w:rsidR="00543BCF" w:rsidRPr="008B1C02" w:rsidRDefault="00543BCF" w:rsidP="00543BCF">
      <w:pPr>
        <w:pStyle w:val="PL"/>
      </w:pPr>
      <w:r w:rsidRPr="008B1C02">
        <w:t xml:space="preserve">      tags:</w:t>
      </w:r>
    </w:p>
    <w:p w14:paraId="23109E4B" w14:textId="77777777" w:rsidR="00543BCF" w:rsidRPr="008B1C02" w:rsidRDefault="00543BCF" w:rsidP="00543BCF">
      <w:pPr>
        <w:pStyle w:val="PL"/>
      </w:pPr>
      <w:r w:rsidRPr="008B1C02">
        <w:t xml:space="preserve">        - </w:t>
      </w:r>
      <w:r w:rsidRPr="008B1C02">
        <w:rPr>
          <w:rFonts w:eastAsia="Times New Roman"/>
        </w:rPr>
        <w:t xml:space="preserve">Individual </w:t>
      </w:r>
      <w:r>
        <w:t>Member UE Selection Assistance Subscription</w:t>
      </w:r>
    </w:p>
    <w:p w14:paraId="4F956A47" w14:textId="77777777" w:rsidR="00543BCF" w:rsidRPr="008B1C02" w:rsidRDefault="00543BCF" w:rsidP="00543BCF">
      <w:pPr>
        <w:pStyle w:val="PL"/>
      </w:pPr>
      <w:r w:rsidRPr="008B1C02">
        <w:t xml:space="preserve">      </w:t>
      </w:r>
      <w:proofErr w:type="spellStart"/>
      <w:r w:rsidRPr="008B1C02">
        <w:t>requestBody</w:t>
      </w:r>
      <w:proofErr w:type="spellEnd"/>
      <w:r w:rsidRPr="008B1C02">
        <w:t>:</w:t>
      </w:r>
    </w:p>
    <w:p w14:paraId="321B0720" w14:textId="77777777" w:rsidR="00543BCF" w:rsidRPr="008B1C02" w:rsidRDefault="00543BCF" w:rsidP="00543BCF">
      <w:pPr>
        <w:pStyle w:val="PL"/>
      </w:pPr>
      <w:r w:rsidRPr="008B1C02">
        <w:t xml:space="preserve">        description: Parameters to replace the existing subscription.</w:t>
      </w:r>
    </w:p>
    <w:p w14:paraId="51ED2E97" w14:textId="77777777" w:rsidR="00543BCF" w:rsidRPr="008B1C02" w:rsidRDefault="00543BCF" w:rsidP="00543BCF">
      <w:pPr>
        <w:pStyle w:val="PL"/>
      </w:pPr>
      <w:r w:rsidRPr="008B1C02">
        <w:t xml:space="preserve">        required: true</w:t>
      </w:r>
    </w:p>
    <w:p w14:paraId="13213A23" w14:textId="77777777" w:rsidR="00543BCF" w:rsidRPr="008B1C02" w:rsidRDefault="00543BCF" w:rsidP="00543BCF">
      <w:pPr>
        <w:pStyle w:val="PL"/>
      </w:pPr>
      <w:r w:rsidRPr="008B1C02">
        <w:t xml:space="preserve">        content:</w:t>
      </w:r>
    </w:p>
    <w:p w14:paraId="7CC01E0A" w14:textId="77777777" w:rsidR="00543BCF" w:rsidRPr="008B1C02" w:rsidRDefault="00543BCF" w:rsidP="00543BCF">
      <w:pPr>
        <w:pStyle w:val="PL"/>
      </w:pPr>
      <w:r w:rsidRPr="008B1C02">
        <w:t xml:space="preserve">          application/json:</w:t>
      </w:r>
    </w:p>
    <w:p w14:paraId="714D50DA" w14:textId="77777777" w:rsidR="00543BCF" w:rsidRPr="008B1C02" w:rsidRDefault="00543BCF" w:rsidP="00543BCF">
      <w:pPr>
        <w:pStyle w:val="PL"/>
      </w:pPr>
      <w:r w:rsidRPr="008B1C02">
        <w:t xml:space="preserve">            schema:</w:t>
      </w:r>
    </w:p>
    <w:p w14:paraId="3E23B8B3" w14:textId="77777777" w:rsidR="00543BCF" w:rsidRPr="008B1C02" w:rsidRDefault="00543BCF" w:rsidP="00543BCF">
      <w:pPr>
        <w:pStyle w:val="PL"/>
      </w:pPr>
      <w:r w:rsidRPr="008B1C02">
        <w:t xml:space="preserve">              $ref: '#/components/schemas/</w:t>
      </w:r>
      <w:proofErr w:type="spellStart"/>
      <w:r>
        <w:t>MemUeSelectAssistSubsc</w:t>
      </w:r>
      <w:proofErr w:type="spellEnd"/>
      <w:r w:rsidRPr="008B1C02">
        <w:t>'</w:t>
      </w:r>
    </w:p>
    <w:p w14:paraId="7B718E74" w14:textId="77777777" w:rsidR="00543BCF" w:rsidRPr="008B1C02" w:rsidRDefault="00543BCF" w:rsidP="00543BCF">
      <w:pPr>
        <w:pStyle w:val="PL"/>
      </w:pPr>
      <w:r w:rsidRPr="008B1C02">
        <w:t xml:space="preserve">      responses:</w:t>
      </w:r>
    </w:p>
    <w:p w14:paraId="4E72F9C4" w14:textId="77777777" w:rsidR="00543BCF" w:rsidRPr="008B1C02" w:rsidRDefault="00543BCF" w:rsidP="00543BCF">
      <w:pPr>
        <w:pStyle w:val="PL"/>
      </w:pPr>
      <w:r w:rsidRPr="008B1C02">
        <w:t xml:space="preserve">        '200':</w:t>
      </w:r>
    </w:p>
    <w:p w14:paraId="2BE4B756" w14:textId="77777777" w:rsidR="00543BCF" w:rsidRPr="008B1C02" w:rsidRDefault="00543BCF" w:rsidP="00543BCF">
      <w:pPr>
        <w:pStyle w:val="PL"/>
      </w:pPr>
      <w:r w:rsidRPr="008B1C02">
        <w:t xml:space="preserve">          description: OK (Successful update of the subscription)</w:t>
      </w:r>
      <w:r>
        <w:t>.</w:t>
      </w:r>
    </w:p>
    <w:p w14:paraId="005A1DA3" w14:textId="77777777" w:rsidR="00543BCF" w:rsidRPr="008B1C02" w:rsidRDefault="00543BCF" w:rsidP="00543BCF">
      <w:pPr>
        <w:pStyle w:val="PL"/>
      </w:pPr>
      <w:r w:rsidRPr="008B1C02">
        <w:t xml:space="preserve">          content:</w:t>
      </w:r>
    </w:p>
    <w:p w14:paraId="1C2F9CF5" w14:textId="77777777" w:rsidR="00543BCF" w:rsidRPr="008B1C02" w:rsidRDefault="00543BCF" w:rsidP="00543BCF">
      <w:pPr>
        <w:pStyle w:val="PL"/>
      </w:pPr>
      <w:r w:rsidRPr="008B1C02">
        <w:t xml:space="preserve">            application/json:</w:t>
      </w:r>
    </w:p>
    <w:p w14:paraId="69A512F5" w14:textId="77777777" w:rsidR="00543BCF" w:rsidRPr="008B1C02" w:rsidRDefault="00543BCF" w:rsidP="00543BCF">
      <w:pPr>
        <w:pStyle w:val="PL"/>
      </w:pPr>
      <w:r w:rsidRPr="008B1C02">
        <w:t xml:space="preserve">              schema:</w:t>
      </w:r>
    </w:p>
    <w:p w14:paraId="7CD532D1" w14:textId="77777777" w:rsidR="00543BCF" w:rsidRPr="008B1C02" w:rsidRDefault="00543BCF" w:rsidP="00543BCF">
      <w:pPr>
        <w:pStyle w:val="PL"/>
      </w:pPr>
      <w:r w:rsidRPr="008B1C02">
        <w:t xml:space="preserve">                $ref: '#/components/schemas/</w:t>
      </w:r>
      <w:proofErr w:type="spellStart"/>
      <w:r>
        <w:t>MemUeSelectAssistSubsc</w:t>
      </w:r>
      <w:proofErr w:type="spellEnd"/>
      <w:r w:rsidRPr="008B1C02">
        <w:t>'</w:t>
      </w:r>
    </w:p>
    <w:p w14:paraId="1A0B78C2" w14:textId="77777777" w:rsidR="00543BCF" w:rsidRPr="008B1C02" w:rsidRDefault="00543BCF" w:rsidP="00543BCF">
      <w:pPr>
        <w:pStyle w:val="PL"/>
      </w:pPr>
      <w:r w:rsidRPr="008B1C02">
        <w:t xml:space="preserve">        '204':</w:t>
      </w:r>
    </w:p>
    <w:p w14:paraId="452475A1" w14:textId="77777777" w:rsidR="00543BCF" w:rsidRPr="008B1C02" w:rsidRDefault="00543BCF" w:rsidP="00543BCF">
      <w:pPr>
        <w:pStyle w:val="PL"/>
      </w:pPr>
      <w:r w:rsidRPr="008B1C02">
        <w:t xml:space="preserve">          description: No Content</w:t>
      </w:r>
      <w:r>
        <w:t>.</w:t>
      </w:r>
    </w:p>
    <w:p w14:paraId="22C18273" w14:textId="77777777" w:rsidR="00543BCF" w:rsidRPr="008B1C02" w:rsidRDefault="00543BCF" w:rsidP="00543BCF">
      <w:pPr>
        <w:pStyle w:val="PL"/>
      </w:pPr>
      <w:r w:rsidRPr="008B1C02">
        <w:t xml:space="preserve">        '307':</w:t>
      </w:r>
    </w:p>
    <w:p w14:paraId="74B62AE6" w14:textId="77777777" w:rsidR="00543BCF" w:rsidRPr="008B1C02" w:rsidRDefault="00543BCF" w:rsidP="00543BCF">
      <w:pPr>
        <w:pStyle w:val="PL"/>
      </w:pPr>
      <w:r w:rsidRPr="008B1C02">
        <w:t xml:space="preserve">          $ref: 'TS29122_CommonData.yaml#/components/responses/307'</w:t>
      </w:r>
    </w:p>
    <w:p w14:paraId="0B98B172" w14:textId="77777777" w:rsidR="00543BCF" w:rsidRPr="008B1C02" w:rsidRDefault="00543BCF" w:rsidP="00543BCF">
      <w:pPr>
        <w:pStyle w:val="PL"/>
      </w:pPr>
      <w:r w:rsidRPr="008B1C02">
        <w:t xml:space="preserve">        '308':</w:t>
      </w:r>
    </w:p>
    <w:p w14:paraId="7BDC0780" w14:textId="77777777" w:rsidR="00543BCF" w:rsidRPr="008B1C02" w:rsidRDefault="00543BCF" w:rsidP="00543BCF">
      <w:pPr>
        <w:pStyle w:val="PL"/>
      </w:pPr>
      <w:r w:rsidRPr="008B1C02">
        <w:t xml:space="preserve">          $ref: 'TS29122_CommonData.yaml#/components/responses/308'</w:t>
      </w:r>
    </w:p>
    <w:p w14:paraId="4318B655" w14:textId="77777777" w:rsidR="00543BCF" w:rsidRPr="008B1C02" w:rsidRDefault="00543BCF" w:rsidP="00543BCF">
      <w:pPr>
        <w:pStyle w:val="PL"/>
      </w:pPr>
      <w:r w:rsidRPr="008B1C02">
        <w:t xml:space="preserve">        '400':</w:t>
      </w:r>
    </w:p>
    <w:p w14:paraId="2617A609" w14:textId="77777777" w:rsidR="00543BCF" w:rsidRPr="008B1C02" w:rsidRDefault="00543BCF" w:rsidP="00543BCF">
      <w:pPr>
        <w:pStyle w:val="PL"/>
      </w:pPr>
      <w:r w:rsidRPr="008B1C02">
        <w:t xml:space="preserve">          $ref: 'TS29122_CommonData.yaml#/components/responses/400'</w:t>
      </w:r>
    </w:p>
    <w:p w14:paraId="744961DC" w14:textId="77777777" w:rsidR="00543BCF" w:rsidRPr="008B1C02" w:rsidRDefault="00543BCF" w:rsidP="00543BCF">
      <w:pPr>
        <w:pStyle w:val="PL"/>
      </w:pPr>
      <w:r w:rsidRPr="008B1C02">
        <w:t xml:space="preserve">        '401':</w:t>
      </w:r>
    </w:p>
    <w:p w14:paraId="3E3C36C6" w14:textId="77777777" w:rsidR="00543BCF" w:rsidRPr="008B1C02" w:rsidRDefault="00543BCF" w:rsidP="00543BCF">
      <w:pPr>
        <w:pStyle w:val="PL"/>
      </w:pPr>
      <w:r w:rsidRPr="008B1C02">
        <w:t xml:space="preserve">          $ref: 'TS29122_CommonData.yaml#/components/responses/401'</w:t>
      </w:r>
    </w:p>
    <w:p w14:paraId="270E1B87" w14:textId="77777777" w:rsidR="00543BCF" w:rsidRPr="008B1C02" w:rsidRDefault="00543BCF" w:rsidP="00543BCF">
      <w:pPr>
        <w:pStyle w:val="PL"/>
      </w:pPr>
      <w:r w:rsidRPr="008B1C02">
        <w:t xml:space="preserve">        '403':</w:t>
      </w:r>
    </w:p>
    <w:p w14:paraId="6342DC76" w14:textId="77777777" w:rsidR="00543BCF" w:rsidRPr="008B1C02" w:rsidRDefault="00543BCF" w:rsidP="00543BCF">
      <w:pPr>
        <w:pStyle w:val="PL"/>
      </w:pPr>
      <w:r w:rsidRPr="008B1C02">
        <w:t xml:space="preserve">          $ref: 'TS29122_CommonData.yaml#/components/responses/403'</w:t>
      </w:r>
    </w:p>
    <w:p w14:paraId="17109394" w14:textId="77777777" w:rsidR="00543BCF" w:rsidRPr="008B1C02" w:rsidRDefault="00543BCF" w:rsidP="00543BCF">
      <w:pPr>
        <w:pStyle w:val="PL"/>
      </w:pPr>
      <w:r w:rsidRPr="008B1C02">
        <w:t xml:space="preserve">        '404':</w:t>
      </w:r>
    </w:p>
    <w:p w14:paraId="71FA6024" w14:textId="77777777" w:rsidR="00543BCF" w:rsidRPr="008B1C02" w:rsidRDefault="00543BCF" w:rsidP="00543BCF">
      <w:pPr>
        <w:pStyle w:val="PL"/>
      </w:pPr>
      <w:r w:rsidRPr="008B1C02">
        <w:t xml:space="preserve">          $ref: 'TS29122_CommonData.yaml#/components/responses/404'</w:t>
      </w:r>
    </w:p>
    <w:p w14:paraId="2D473AF1" w14:textId="77777777" w:rsidR="00543BCF" w:rsidRPr="008B1C02" w:rsidRDefault="00543BCF" w:rsidP="00543BCF">
      <w:pPr>
        <w:pStyle w:val="PL"/>
      </w:pPr>
      <w:r w:rsidRPr="008B1C02">
        <w:t xml:space="preserve">        '411':</w:t>
      </w:r>
    </w:p>
    <w:p w14:paraId="20ACFEC1" w14:textId="77777777" w:rsidR="00543BCF" w:rsidRPr="008B1C02" w:rsidRDefault="00543BCF" w:rsidP="00543BCF">
      <w:pPr>
        <w:pStyle w:val="PL"/>
      </w:pPr>
      <w:r w:rsidRPr="008B1C02">
        <w:t xml:space="preserve">          $ref: 'TS29122_CommonData.yaml#/components/responses/411'</w:t>
      </w:r>
    </w:p>
    <w:p w14:paraId="27B5E55E" w14:textId="77777777" w:rsidR="00543BCF" w:rsidRPr="008B1C02" w:rsidRDefault="00543BCF" w:rsidP="00543BCF">
      <w:pPr>
        <w:pStyle w:val="PL"/>
      </w:pPr>
      <w:r w:rsidRPr="008B1C02">
        <w:t xml:space="preserve">        '413':</w:t>
      </w:r>
    </w:p>
    <w:p w14:paraId="082D03EB" w14:textId="77777777" w:rsidR="00543BCF" w:rsidRPr="008B1C02" w:rsidRDefault="00543BCF" w:rsidP="00543BCF">
      <w:pPr>
        <w:pStyle w:val="PL"/>
      </w:pPr>
      <w:r w:rsidRPr="008B1C02">
        <w:t xml:space="preserve">          $ref: 'TS29122_CommonData.yaml#/components/responses/413'</w:t>
      </w:r>
    </w:p>
    <w:p w14:paraId="41FC0DC3" w14:textId="77777777" w:rsidR="00543BCF" w:rsidRPr="008B1C02" w:rsidRDefault="00543BCF" w:rsidP="00543BCF">
      <w:pPr>
        <w:pStyle w:val="PL"/>
      </w:pPr>
      <w:r w:rsidRPr="008B1C02">
        <w:t xml:space="preserve">        '415':</w:t>
      </w:r>
    </w:p>
    <w:p w14:paraId="7DA8BEF0" w14:textId="77777777" w:rsidR="00543BCF" w:rsidRPr="008B1C02" w:rsidRDefault="00543BCF" w:rsidP="00543BCF">
      <w:pPr>
        <w:pStyle w:val="PL"/>
      </w:pPr>
      <w:r w:rsidRPr="008B1C02">
        <w:t xml:space="preserve">          $ref: 'TS29122_CommonData.yaml#/components/responses/415'</w:t>
      </w:r>
    </w:p>
    <w:p w14:paraId="4DB1F9DE" w14:textId="77777777" w:rsidR="00543BCF" w:rsidRPr="008B1C02" w:rsidRDefault="00543BCF" w:rsidP="00543BCF">
      <w:pPr>
        <w:pStyle w:val="PL"/>
      </w:pPr>
      <w:r w:rsidRPr="008B1C02">
        <w:t xml:space="preserve">        '429':</w:t>
      </w:r>
    </w:p>
    <w:p w14:paraId="3FCB9D14" w14:textId="77777777" w:rsidR="00543BCF" w:rsidRPr="008B1C02" w:rsidRDefault="00543BCF" w:rsidP="00543BCF">
      <w:pPr>
        <w:pStyle w:val="PL"/>
      </w:pPr>
      <w:r w:rsidRPr="008B1C02">
        <w:t xml:space="preserve">          $ref: 'TS29122_CommonData.yaml#/components/responses/429'</w:t>
      </w:r>
    </w:p>
    <w:p w14:paraId="0155E388" w14:textId="77777777" w:rsidR="00543BCF" w:rsidRPr="008B1C02" w:rsidRDefault="00543BCF" w:rsidP="00543BCF">
      <w:pPr>
        <w:pStyle w:val="PL"/>
      </w:pPr>
      <w:r w:rsidRPr="008B1C02">
        <w:t xml:space="preserve">        '500':</w:t>
      </w:r>
    </w:p>
    <w:p w14:paraId="57069506" w14:textId="77777777" w:rsidR="00543BCF" w:rsidRPr="008B1C02" w:rsidRDefault="00543BCF" w:rsidP="00543BCF">
      <w:pPr>
        <w:pStyle w:val="PL"/>
      </w:pPr>
      <w:r w:rsidRPr="008B1C02">
        <w:t xml:space="preserve">          $ref: 'TS29122_CommonData.yaml#/components/responses/500'</w:t>
      </w:r>
    </w:p>
    <w:p w14:paraId="328FDEFF" w14:textId="77777777" w:rsidR="00543BCF" w:rsidRPr="008B1C02" w:rsidRDefault="00543BCF" w:rsidP="00543BCF">
      <w:pPr>
        <w:pStyle w:val="PL"/>
      </w:pPr>
      <w:r w:rsidRPr="008B1C02">
        <w:t xml:space="preserve">        '503':</w:t>
      </w:r>
    </w:p>
    <w:p w14:paraId="546ABD71" w14:textId="77777777" w:rsidR="00543BCF" w:rsidRPr="008B1C02" w:rsidRDefault="00543BCF" w:rsidP="00543BCF">
      <w:pPr>
        <w:pStyle w:val="PL"/>
      </w:pPr>
      <w:r w:rsidRPr="008B1C02">
        <w:t xml:space="preserve">          $ref: 'TS29122_CommonData.yaml#/components/responses/503'</w:t>
      </w:r>
    </w:p>
    <w:p w14:paraId="1DF28BF8" w14:textId="77777777" w:rsidR="00543BCF" w:rsidRPr="008B1C02" w:rsidRDefault="00543BCF" w:rsidP="00543BCF">
      <w:pPr>
        <w:pStyle w:val="PL"/>
      </w:pPr>
      <w:r w:rsidRPr="008B1C02">
        <w:t xml:space="preserve">        default:</w:t>
      </w:r>
    </w:p>
    <w:p w14:paraId="7CF05C7E" w14:textId="77777777" w:rsidR="00543BCF" w:rsidRPr="008B1C02" w:rsidRDefault="00543BCF" w:rsidP="00543BCF">
      <w:pPr>
        <w:pStyle w:val="PL"/>
      </w:pPr>
      <w:r w:rsidRPr="008B1C02">
        <w:lastRenderedPageBreak/>
        <w:t xml:space="preserve">          $ref: 'TS29122_CommonData.yaml#/components/responses/default'</w:t>
      </w:r>
    </w:p>
    <w:p w14:paraId="2C193ED7" w14:textId="77777777" w:rsidR="00543BCF" w:rsidRDefault="00543BCF" w:rsidP="00543BCF">
      <w:pPr>
        <w:pStyle w:val="PL"/>
      </w:pPr>
    </w:p>
    <w:p w14:paraId="5F8C9BB0" w14:textId="77777777" w:rsidR="00543BCF" w:rsidRPr="008B1C02" w:rsidRDefault="00543BCF" w:rsidP="00543BCF">
      <w:pPr>
        <w:pStyle w:val="PL"/>
      </w:pPr>
      <w:r w:rsidRPr="008B1C02">
        <w:t xml:space="preserve">    patch:</w:t>
      </w:r>
    </w:p>
    <w:p w14:paraId="303DAA1F" w14:textId="77777777" w:rsidR="00543BCF" w:rsidRPr="008B1C02" w:rsidRDefault="00543BCF" w:rsidP="00543BCF">
      <w:pPr>
        <w:pStyle w:val="PL"/>
      </w:pPr>
      <w:r w:rsidRPr="008B1C02">
        <w:t xml:space="preserve">      summary: </w:t>
      </w:r>
      <w:proofErr w:type="spellStart"/>
      <w:r>
        <w:t>Modify</w:t>
      </w:r>
      <w:r w:rsidRPr="008B1C02">
        <w:t>an</w:t>
      </w:r>
      <w:proofErr w:type="spellEnd"/>
      <w:r w:rsidRPr="008B1C02">
        <w:t xml:space="preserve"> existing subscription resource</w:t>
      </w:r>
    </w:p>
    <w:p w14:paraId="48B4326A" w14:textId="77777777" w:rsidR="00543BCF" w:rsidRPr="008B1C02" w:rsidRDefault="00543BCF" w:rsidP="00543BCF">
      <w:pPr>
        <w:pStyle w:val="PL"/>
      </w:pPr>
      <w:r w:rsidRPr="008B1C02">
        <w:t xml:space="preserve">      </w:t>
      </w:r>
      <w:proofErr w:type="spellStart"/>
      <w:r w:rsidRPr="008B1C02">
        <w:t>operationId</w:t>
      </w:r>
      <w:proofErr w:type="spellEnd"/>
      <w:r w:rsidRPr="008B1C02">
        <w:t xml:space="preserve">: </w:t>
      </w:r>
      <w:proofErr w:type="spellStart"/>
      <w:r>
        <w:t>Modify</w:t>
      </w:r>
      <w:r w:rsidRPr="008B1C02">
        <w:t>Subscription</w:t>
      </w:r>
      <w:proofErr w:type="spellEnd"/>
    </w:p>
    <w:p w14:paraId="43FEED77" w14:textId="77777777" w:rsidR="00543BCF" w:rsidRPr="008B1C02" w:rsidRDefault="00543BCF" w:rsidP="00543BCF">
      <w:pPr>
        <w:pStyle w:val="PL"/>
      </w:pPr>
      <w:r w:rsidRPr="008B1C02">
        <w:t xml:space="preserve">      tags:</w:t>
      </w:r>
    </w:p>
    <w:p w14:paraId="25E8C9B8" w14:textId="77777777" w:rsidR="00543BCF" w:rsidRPr="008B1C02" w:rsidRDefault="00543BCF" w:rsidP="00543BCF">
      <w:pPr>
        <w:pStyle w:val="PL"/>
      </w:pPr>
      <w:r w:rsidRPr="008B1C02">
        <w:t xml:space="preserve">        - </w:t>
      </w:r>
      <w:r w:rsidRPr="008B1C02">
        <w:rPr>
          <w:rFonts w:eastAsia="Times New Roman"/>
        </w:rPr>
        <w:t>Individual Traffic Influence Subscription</w:t>
      </w:r>
    </w:p>
    <w:p w14:paraId="6E8F695D" w14:textId="77777777" w:rsidR="00543BCF" w:rsidRPr="008B1C02" w:rsidRDefault="00543BCF" w:rsidP="00543BCF">
      <w:pPr>
        <w:pStyle w:val="PL"/>
      </w:pPr>
      <w:r w:rsidRPr="008B1C02">
        <w:t xml:space="preserve">      </w:t>
      </w:r>
      <w:proofErr w:type="spellStart"/>
      <w:r w:rsidRPr="008B1C02">
        <w:t>requestBody</w:t>
      </w:r>
      <w:proofErr w:type="spellEnd"/>
      <w:r w:rsidRPr="008B1C02">
        <w:t>:</w:t>
      </w:r>
    </w:p>
    <w:p w14:paraId="0ECA069B" w14:textId="77777777" w:rsidR="00543BCF" w:rsidRPr="008B1C02" w:rsidRDefault="00543BCF" w:rsidP="00543BCF">
      <w:pPr>
        <w:pStyle w:val="PL"/>
      </w:pPr>
      <w:r w:rsidRPr="008B1C02">
        <w:t xml:space="preserve">        required: true</w:t>
      </w:r>
    </w:p>
    <w:p w14:paraId="776C187C" w14:textId="77777777" w:rsidR="00543BCF" w:rsidRPr="008B1C02" w:rsidRDefault="00543BCF" w:rsidP="00543BCF">
      <w:pPr>
        <w:pStyle w:val="PL"/>
      </w:pPr>
      <w:r w:rsidRPr="008B1C02">
        <w:t xml:space="preserve">        content:</w:t>
      </w:r>
    </w:p>
    <w:p w14:paraId="08F44563" w14:textId="77777777" w:rsidR="00543BCF" w:rsidRPr="008B1C02" w:rsidRDefault="00543BCF" w:rsidP="00543BCF">
      <w:pPr>
        <w:pStyle w:val="PL"/>
      </w:pPr>
      <w:r w:rsidRPr="008B1C02">
        <w:t xml:space="preserve">          application/</w:t>
      </w:r>
      <w:proofErr w:type="spellStart"/>
      <w:r w:rsidRPr="008B1C02">
        <w:t>merge-patch+json</w:t>
      </w:r>
      <w:proofErr w:type="spellEnd"/>
      <w:r w:rsidRPr="008B1C02">
        <w:t>:</w:t>
      </w:r>
    </w:p>
    <w:p w14:paraId="1E168FA7" w14:textId="77777777" w:rsidR="00543BCF" w:rsidRPr="008B1C02" w:rsidRDefault="00543BCF" w:rsidP="00543BCF">
      <w:pPr>
        <w:pStyle w:val="PL"/>
      </w:pPr>
      <w:r w:rsidRPr="008B1C02">
        <w:t xml:space="preserve">            schema:</w:t>
      </w:r>
    </w:p>
    <w:p w14:paraId="6291C558" w14:textId="77777777" w:rsidR="00543BCF" w:rsidRPr="008B1C02" w:rsidRDefault="00543BCF" w:rsidP="00543BCF">
      <w:pPr>
        <w:pStyle w:val="PL"/>
      </w:pPr>
      <w:r w:rsidRPr="008B1C02">
        <w:t xml:space="preserve">              $ref: '#/components/schemas/</w:t>
      </w:r>
      <w:proofErr w:type="spellStart"/>
      <w:r>
        <w:t>MemUeSelectAssistSubscPatch</w:t>
      </w:r>
      <w:proofErr w:type="spellEnd"/>
      <w:r w:rsidRPr="008B1C02">
        <w:t>'</w:t>
      </w:r>
    </w:p>
    <w:p w14:paraId="0D4CAC58" w14:textId="77777777" w:rsidR="00543BCF" w:rsidRPr="008B1C02" w:rsidRDefault="00543BCF" w:rsidP="00543BCF">
      <w:pPr>
        <w:pStyle w:val="PL"/>
      </w:pPr>
      <w:r w:rsidRPr="008B1C02">
        <w:t xml:space="preserve">      responses:</w:t>
      </w:r>
    </w:p>
    <w:p w14:paraId="517C6A9C" w14:textId="77777777" w:rsidR="00543BCF" w:rsidRPr="008B1C02" w:rsidRDefault="00543BCF" w:rsidP="00543BCF">
      <w:pPr>
        <w:pStyle w:val="PL"/>
      </w:pPr>
      <w:r w:rsidRPr="008B1C02">
        <w:t xml:space="preserve">        '200':</w:t>
      </w:r>
    </w:p>
    <w:p w14:paraId="2D12B6D1" w14:textId="77777777" w:rsidR="00543BCF" w:rsidRPr="008B1C02" w:rsidRDefault="00543BCF" w:rsidP="00543BCF">
      <w:pPr>
        <w:pStyle w:val="PL"/>
      </w:pPr>
      <w:r w:rsidRPr="008B1C02">
        <w:t xml:space="preserve">          description: OK. The subscription was modified successfully.</w:t>
      </w:r>
    </w:p>
    <w:p w14:paraId="41FC4917" w14:textId="77777777" w:rsidR="00543BCF" w:rsidRPr="008B1C02" w:rsidRDefault="00543BCF" w:rsidP="00543BCF">
      <w:pPr>
        <w:pStyle w:val="PL"/>
      </w:pPr>
      <w:r w:rsidRPr="008B1C02">
        <w:t xml:space="preserve">          content:</w:t>
      </w:r>
    </w:p>
    <w:p w14:paraId="068CD70B" w14:textId="77777777" w:rsidR="00543BCF" w:rsidRPr="008B1C02" w:rsidRDefault="00543BCF" w:rsidP="00543BCF">
      <w:pPr>
        <w:pStyle w:val="PL"/>
      </w:pPr>
      <w:r w:rsidRPr="008B1C02">
        <w:t xml:space="preserve">            application/json:</w:t>
      </w:r>
    </w:p>
    <w:p w14:paraId="642272BF" w14:textId="77777777" w:rsidR="00543BCF" w:rsidRPr="008B1C02" w:rsidRDefault="00543BCF" w:rsidP="00543BCF">
      <w:pPr>
        <w:pStyle w:val="PL"/>
      </w:pPr>
      <w:r w:rsidRPr="008B1C02">
        <w:t xml:space="preserve">              schema:</w:t>
      </w:r>
    </w:p>
    <w:p w14:paraId="1898FA9B" w14:textId="77777777" w:rsidR="00543BCF" w:rsidRPr="008B1C02" w:rsidRDefault="00543BCF" w:rsidP="00543BCF">
      <w:pPr>
        <w:pStyle w:val="PL"/>
      </w:pPr>
      <w:r w:rsidRPr="008B1C02">
        <w:t xml:space="preserve">                $ref: '#/components/schemas/</w:t>
      </w:r>
      <w:proofErr w:type="spellStart"/>
      <w:r>
        <w:t>MemUeSelectAssistSubsc</w:t>
      </w:r>
      <w:proofErr w:type="spellEnd"/>
      <w:r w:rsidRPr="008B1C02">
        <w:t>'</w:t>
      </w:r>
    </w:p>
    <w:p w14:paraId="3FD2D165" w14:textId="77777777" w:rsidR="00543BCF" w:rsidRPr="008B1C02" w:rsidRDefault="00543BCF" w:rsidP="00543BCF">
      <w:pPr>
        <w:pStyle w:val="PL"/>
      </w:pPr>
      <w:r w:rsidRPr="008B1C02">
        <w:t xml:space="preserve">        '204':</w:t>
      </w:r>
    </w:p>
    <w:p w14:paraId="15B7D54D" w14:textId="77777777" w:rsidR="00543BCF" w:rsidRPr="008B1C02" w:rsidRDefault="00543BCF" w:rsidP="00543BCF">
      <w:pPr>
        <w:pStyle w:val="PL"/>
      </w:pPr>
      <w:r w:rsidRPr="008B1C02">
        <w:t xml:space="preserve">          description: No Content</w:t>
      </w:r>
      <w:r>
        <w:t>.</w:t>
      </w:r>
    </w:p>
    <w:p w14:paraId="487EBAFF" w14:textId="77777777" w:rsidR="00543BCF" w:rsidRPr="008B1C02" w:rsidRDefault="00543BCF" w:rsidP="00543BCF">
      <w:pPr>
        <w:pStyle w:val="PL"/>
      </w:pPr>
      <w:r w:rsidRPr="008B1C02">
        <w:t xml:space="preserve">        '307':</w:t>
      </w:r>
    </w:p>
    <w:p w14:paraId="40D8A22D" w14:textId="77777777" w:rsidR="00543BCF" w:rsidRPr="008B1C02" w:rsidRDefault="00543BCF" w:rsidP="00543BCF">
      <w:pPr>
        <w:pStyle w:val="PL"/>
      </w:pPr>
      <w:r w:rsidRPr="008B1C02">
        <w:t xml:space="preserve">          $ref: 'TS29122_CommonData.yaml#/components/responses/307'</w:t>
      </w:r>
    </w:p>
    <w:p w14:paraId="51D27482" w14:textId="77777777" w:rsidR="00543BCF" w:rsidRPr="008B1C02" w:rsidRDefault="00543BCF" w:rsidP="00543BCF">
      <w:pPr>
        <w:pStyle w:val="PL"/>
      </w:pPr>
      <w:r w:rsidRPr="008B1C02">
        <w:t xml:space="preserve">        '308':</w:t>
      </w:r>
    </w:p>
    <w:p w14:paraId="11CC891A" w14:textId="77777777" w:rsidR="00543BCF" w:rsidRPr="008B1C02" w:rsidRDefault="00543BCF" w:rsidP="00543BCF">
      <w:pPr>
        <w:pStyle w:val="PL"/>
      </w:pPr>
      <w:r w:rsidRPr="008B1C02">
        <w:t xml:space="preserve">          $ref: 'TS29122_CommonData.yaml#/components/responses/308'</w:t>
      </w:r>
    </w:p>
    <w:p w14:paraId="6EB4772B" w14:textId="77777777" w:rsidR="00543BCF" w:rsidRPr="008B1C02" w:rsidRDefault="00543BCF" w:rsidP="00543BCF">
      <w:pPr>
        <w:pStyle w:val="PL"/>
      </w:pPr>
      <w:r w:rsidRPr="008B1C02">
        <w:t xml:space="preserve">        '400':</w:t>
      </w:r>
    </w:p>
    <w:p w14:paraId="1C4CACD3" w14:textId="77777777" w:rsidR="00543BCF" w:rsidRPr="008B1C02" w:rsidRDefault="00543BCF" w:rsidP="00543BCF">
      <w:pPr>
        <w:pStyle w:val="PL"/>
      </w:pPr>
      <w:r w:rsidRPr="008B1C02">
        <w:t xml:space="preserve">          $ref: 'TS29122_CommonData.yaml#/components/responses/400'</w:t>
      </w:r>
    </w:p>
    <w:p w14:paraId="448EEC66" w14:textId="77777777" w:rsidR="00543BCF" w:rsidRPr="008B1C02" w:rsidRDefault="00543BCF" w:rsidP="00543BCF">
      <w:pPr>
        <w:pStyle w:val="PL"/>
      </w:pPr>
      <w:r w:rsidRPr="008B1C02">
        <w:t xml:space="preserve">        '401':</w:t>
      </w:r>
    </w:p>
    <w:p w14:paraId="3A0FE56A" w14:textId="77777777" w:rsidR="00543BCF" w:rsidRPr="008B1C02" w:rsidRDefault="00543BCF" w:rsidP="00543BCF">
      <w:pPr>
        <w:pStyle w:val="PL"/>
      </w:pPr>
      <w:r w:rsidRPr="008B1C02">
        <w:t xml:space="preserve">          $ref: 'TS29122_CommonData.yaml#/components/responses/401'</w:t>
      </w:r>
    </w:p>
    <w:p w14:paraId="0EE0DD9D" w14:textId="77777777" w:rsidR="00543BCF" w:rsidRPr="008B1C02" w:rsidRDefault="00543BCF" w:rsidP="00543BCF">
      <w:pPr>
        <w:pStyle w:val="PL"/>
      </w:pPr>
      <w:r w:rsidRPr="008B1C02">
        <w:t xml:space="preserve">        '403':</w:t>
      </w:r>
    </w:p>
    <w:p w14:paraId="63A29C29" w14:textId="77777777" w:rsidR="00543BCF" w:rsidRPr="008B1C02" w:rsidRDefault="00543BCF" w:rsidP="00543BCF">
      <w:pPr>
        <w:pStyle w:val="PL"/>
      </w:pPr>
      <w:r w:rsidRPr="008B1C02">
        <w:t xml:space="preserve">          $ref: 'TS29122_CommonData.yaml#/components/responses/403'</w:t>
      </w:r>
    </w:p>
    <w:p w14:paraId="704DBFB6" w14:textId="77777777" w:rsidR="00543BCF" w:rsidRPr="008B1C02" w:rsidRDefault="00543BCF" w:rsidP="00543BCF">
      <w:pPr>
        <w:pStyle w:val="PL"/>
      </w:pPr>
      <w:r w:rsidRPr="008B1C02">
        <w:t xml:space="preserve">        '404':</w:t>
      </w:r>
    </w:p>
    <w:p w14:paraId="71C09BC1" w14:textId="77777777" w:rsidR="00543BCF" w:rsidRPr="008B1C02" w:rsidRDefault="00543BCF" w:rsidP="00543BCF">
      <w:pPr>
        <w:pStyle w:val="PL"/>
      </w:pPr>
      <w:r w:rsidRPr="008B1C02">
        <w:t xml:space="preserve">          $ref: 'TS29122_CommonData.yaml#/components/responses/404'</w:t>
      </w:r>
    </w:p>
    <w:p w14:paraId="05243806" w14:textId="77777777" w:rsidR="00543BCF" w:rsidRPr="008B1C02" w:rsidRDefault="00543BCF" w:rsidP="00543BCF">
      <w:pPr>
        <w:pStyle w:val="PL"/>
      </w:pPr>
      <w:r w:rsidRPr="008B1C02">
        <w:t xml:space="preserve">        '411':</w:t>
      </w:r>
    </w:p>
    <w:p w14:paraId="5985E9DD" w14:textId="77777777" w:rsidR="00543BCF" w:rsidRPr="008B1C02" w:rsidRDefault="00543BCF" w:rsidP="00543BCF">
      <w:pPr>
        <w:pStyle w:val="PL"/>
      </w:pPr>
      <w:r w:rsidRPr="008B1C02">
        <w:t xml:space="preserve">          $ref: 'TS29122_CommonData.yaml#/components/responses/411'</w:t>
      </w:r>
    </w:p>
    <w:p w14:paraId="01699928" w14:textId="77777777" w:rsidR="00543BCF" w:rsidRPr="008B1C02" w:rsidRDefault="00543BCF" w:rsidP="00543BCF">
      <w:pPr>
        <w:pStyle w:val="PL"/>
      </w:pPr>
      <w:r w:rsidRPr="008B1C02">
        <w:t xml:space="preserve">        '413':</w:t>
      </w:r>
    </w:p>
    <w:p w14:paraId="4B254D27" w14:textId="77777777" w:rsidR="00543BCF" w:rsidRPr="008B1C02" w:rsidRDefault="00543BCF" w:rsidP="00543BCF">
      <w:pPr>
        <w:pStyle w:val="PL"/>
      </w:pPr>
      <w:r w:rsidRPr="008B1C02">
        <w:t xml:space="preserve">          $ref: 'TS29122_CommonData.yaml#/components/responses/413'</w:t>
      </w:r>
    </w:p>
    <w:p w14:paraId="710D9ECB" w14:textId="77777777" w:rsidR="00543BCF" w:rsidRPr="008B1C02" w:rsidRDefault="00543BCF" w:rsidP="00543BCF">
      <w:pPr>
        <w:pStyle w:val="PL"/>
      </w:pPr>
      <w:r w:rsidRPr="008B1C02">
        <w:t xml:space="preserve">        '415':</w:t>
      </w:r>
    </w:p>
    <w:p w14:paraId="3291BDF2" w14:textId="77777777" w:rsidR="00543BCF" w:rsidRPr="008B1C02" w:rsidRDefault="00543BCF" w:rsidP="00543BCF">
      <w:pPr>
        <w:pStyle w:val="PL"/>
      </w:pPr>
      <w:r w:rsidRPr="008B1C02">
        <w:t xml:space="preserve">          $ref: 'TS29122_CommonData.yaml#/components/responses/415'</w:t>
      </w:r>
    </w:p>
    <w:p w14:paraId="1C30AB7B" w14:textId="77777777" w:rsidR="00543BCF" w:rsidRPr="008B1C02" w:rsidRDefault="00543BCF" w:rsidP="00543BCF">
      <w:pPr>
        <w:pStyle w:val="PL"/>
      </w:pPr>
      <w:r w:rsidRPr="008B1C02">
        <w:t xml:space="preserve">        '429':</w:t>
      </w:r>
    </w:p>
    <w:p w14:paraId="122F5ADD" w14:textId="77777777" w:rsidR="00543BCF" w:rsidRPr="008B1C02" w:rsidRDefault="00543BCF" w:rsidP="00543BCF">
      <w:pPr>
        <w:pStyle w:val="PL"/>
      </w:pPr>
      <w:r w:rsidRPr="008B1C02">
        <w:t xml:space="preserve">          $ref: 'TS29122_CommonData.yaml#/components/responses/429'</w:t>
      </w:r>
    </w:p>
    <w:p w14:paraId="3DBD8735" w14:textId="77777777" w:rsidR="00543BCF" w:rsidRPr="008B1C02" w:rsidRDefault="00543BCF" w:rsidP="00543BCF">
      <w:pPr>
        <w:pStyle w:val="PL"/>
      </w:pPr>
      <w:r w:rsidRPr="008B1C02">
        <w:t xml:space="preserve">        '500':</w:t>
      </w:r>
    </w:p>
    <w:p w14:paraId="2AF8DB90" w14:textId="77777777" w:rsidR="00543BCF" w:rsidRPr="008B1C02" w:rsidRDefault="00543BCF" w:rsidP="00543BCF">
      <w:pPr>
        <w:pStyle w:val="PL"/>
      </w:pPr>
      <w:r w:rsidRPr="008B1C02">
        <w:t xml:space="preserve">          $ref: 'TS29122_CommonData.yaml#/components/responses/500'</w:t>
      </w:r>
    </w:p>
    <w:p w14:paraId="280BFEF4" w14:textId="77777777" w:rsidR="00543BCF" w:rsidRPr="008B1C02" w:rsidRDefault="00543BCF" w:rsidP="00543BCF">
      <w:pPr>
        <w:pStyle w:val="PL"/>
      </w:pPr>
      <w:r w:rsidRPr="008B1C02">
        <w:t xml:space="preserve">        '503':</w:t>
      </w:r>
    </w:p>
    <w:p w14:paraId="6F408FBC" w14:textId="77777777" w:rsidR="00543BCF" w:rsidRPr="008B1C02" w:rsidRDefault="00543BCF" w:rsidP="00543BCF">
      <w:pPr>
        <w:pStyle w:val="PL"/>
      </w:pPr>
      <w:r w:rsidRPr="008B1C02">
        <w:t xml:space="preserve">          $ref: 'TS29122_CommonData.yaml#/components/responses/503'</w:t>
      </w:r>
    </w:p>
    <w:p w14:paraId="1AD708E0" w14:textId="77777777" w:rsidR="00543BCF" w:rsidRPr="008B1C02" w:rsidRDefault="00543BCF" w:rsidP="00543BCF">
      <w:pPr>
        <w:pStyle w:val="PL"/>
      </w:pPr>
      <w:r w:rsidRPr="008B1C02">
        <w:t xml:space="preserve">        default:</w:t>
      </w:r>
    </w:p>
    <w:p w14:paraId="467C2A4E" w14:textId="77777777" w:rsidR="00543BCF" w:rsidRPr="008B1C02" w:rsidRDefault="00543BCF" w:rsidP="00543BCF">
      <w:pPr>
        <w:pStyle w:val="PL"/>
      </w:pPr>
      <w:r w:rsidRPr="008B1C02">
        <w:t xml:space="preserve">          $ref: 'TS29122_CommonData.yaml#/componen</w:t>
      </w:r>
      <w:r>
        <w:t>ts/responses/default'</w:t>
      </w:r>
    </w:p>
    <w:p w14:paraId="246FBD44" w14:textId="77777777" w:rsidR="00543BCF" w:rsidRDefault="00543BCF" w:rsidP="00543BCF">
      <w:pPr>
        <w:pStyle w:val="PL"/>
      </w:pPr>
    </w:p>
    <w:p w14:paraId="6DBCA5C1" w14:textId="77777777" w:rsidR="00543BCF" w:rsidRPr="008B1C02" w:rsidRDefault="00543BCF" w:rsidP="00543BCF">
      <w:pPr>
        <w:pStyle w:val="PL"/>
      </w:pPr>
      <w:r w:rsidRPr="008B1C02">
        <w:t xml:space="preserve">    delete:</w:t>
      </w:r>
    </w:p>
    <w:p w14:paraId="792FC4F6" w14:textId="77777777" w:rsidR="00543BCF" w:rsidRPr="008B1C02" w:rsidRDefault="00543BCF" w:rsidP="00543BCF">
      <w:pPr>
        <w:pStyle w:val="PL"/>
      </w:pPr>
      <w:r w:rsidRPr="008B1C02">
        <w:t xml:space="preserve">      summary: Delete an existing subscription.</w:t>
      </w:r>
    </w:p>
    <w:p w14:paraId="38A40847" w14:textId="77777777" w:rsidR="00543BCF" w:rsidRPr="008B1C02" w:rsidRDefault="00543BCF" w:rsidP="00543BCF">
      <w:pPr>
        <w:pStyle w:val="PL"/>
      </w:pPr>
      <w:r w:rsidRPr="008B1C02">
        <w:t xml:space="preserve">      </w:t>
      </w:r>
      <w:proofErr w:type="spellStart"/>
      <w:r w:rsidRPr="008B1C02">
        <w:t>operationId</w:t>
      </w:r>
      <w:proofErr w:type="spellEnd"/>
      <w:r w:rsidRPr="008B1C02">
        <w:t xml:space="preserve">: </w:t>
      </w:r>
      <w:proofErr w:type="spellStart"/>
      <w:r w:rsidRPr="008B1C02">
        <w:t>DeleteSubscription</w:t>
      </w:r>
      <w:proofErr w:type="spellEnd"/>
    </w:p>
    <w:p w14:paraId="07DE6FD3" w14:textId="77777777" w:rsidR="00543BCF" w:rsidRPr="008B1C02" w:rsidRDefault="00543BCF" w:rsidP="00543BCF">
      <w:pPr>
        <w:pStyle w:val="PL"/>
      </w:pPr>
      <w:r w:rsidRPr="008B1C02">
        <w:t xml:space="preserve">      tags:</w:t>
      </w:r>
    </w:p>
    <w:p w14:paraId="7B74B7EF" w14:textId="77777777" w:rsidR="00543BCF" w:rsidRPr="008B1C02" w:rsidRDefault="00543BCF" w:rsidP="00543BCF">
      <w:pPr>
        <w:pStyle w:val="PL"/>
      </w:pPr>
      <w:r w:rsidRPr="008B1C02">
        <w:t xml:space="preserve">        - Individual </w:t>
      </w:r>
      <w:r>
        <w:t>Member UE Selection Assistance Subscription</w:t>
      </w:r>
    </w:p>
    <w:p w14:paraId="47C13433" w14:textId="77777777" w:rsidR="00543BCF" w:rsidRPr="008B1C02" w:rsidRDefault="00543BCF" w:rsidP="00543BCF">
      <w:pPr>
        <w:pStyle w:val="PL"/>
      </w:pPr>
      <w:r w:rsidRPr="008B1C02">
        <w:t xml:space="preserve">      responses:</w:t>
      </w:r>
    </w:p>
    <w:p w14:paraId="59FC636A" w14:textId="77777777" w:rsidR="00543BCF" w:rsidRPr="008B1C02" w:rsidRDefault="00543BCF" w:rsidP="00543BCF">
      <w:pPr>
        <w:pStyle w:val="PL"/>
      </w:pPr>
      <w:r w:rsidRPr="008B1C02">
        <w:t xml:space="preserve">        '204':</w:t>
      </w:r>
    </w:p>
    <w:p w14:paraId="427EC003" w14:textId="77777777" w:rsidR="00543BCF" w:rsidRPr="008B1C02" w:rsidRDefault="00543BCF" w:rsidP="00543BCF">
      <w:pPr>
        <w:pStyle w:val="PL"/>
      </w:pPr>
      <w:r w:rsidRPr="008B1C02">
        <w:t xml:space="preserve">          description: No Content (Successful deletion of the existing subscription)</w:t>
      </w:r>
    </w:p>
    <w:p w14:paraId="1398F927" w14:textId="77777777" w:rsidR="00543BCF" w:rsidRPr="008B1C02" w:rsidRDefault="00543BCF" w:rsidP="00543BCF">
      <w:pPr>
        <w:pStyle w:val="PL"/>
      </w:pPr>
      <w:r w:rsidRPr="008B1C02">
        <w:t xml:space="preserve">        '307':</w:t>
      </w:r>
    </w:p>
    <w:p w14:paraId="6E9AFA46" w14:textId="77777777" w:rsidR="00543BCF" w:rsidRPr="008B1C02" w:rsidRDefault="00543BCF" w:rsidP="00543BCF">
      <w:pPr>
        <w:pStyle w:val="PL"/>
      </w:pPr>
      <w:r w:rsidRPr="008B1C02">
        <w:t xml:space="preserve">          $ref: 'TS29122_CommonData.yaml#/components/responses/307'</w:t>
      </w:r>
    </w:p>
    <w:p w14:paraId="4A80369B" w14:textId="77777777" w:rsidR="00543BCF" w:rsidRPr="008B1C02" w:rsidRDefault="00543BCF" w:rsidP="00543BCF">
      <w:pPr>
        <w:pStyle w:val="PL"/>
      </w:pPr>
      <w:r w:rsidRPr="008B1C02">
        <w:t xml:space="preserve">        '308':</w:t>
      </w:r>
    </w:p>
    <w:p w14:paraId="33BBB6CB" w14:textId="77777777" w:rsidR="00543BCF" w:rsidRPr="008B1C02" w:rsidRDefault="00543BCF" w:rsidP="00543BCF">
      <w:pPr>
        <w:pStyle w:val="PL"/>
      </w:pPr>
      <w:r w:rsidRPr="008B1C02">
        <w:t xml:space="preserve">          $ref: 'TS29122_CommonData.yaml#/components/responses/308'</w:t>
      </w:r>
    </w:p>
    <w:p w14:paraId="43606575" w14:textId="77777777" w:rsidR="00543BCF" w:rsidRPr="008B1C02" w:rsidRDefault="00543BCF" w:rsidP="00543BCF">
      <w:pPr>
        <w:pStyle w:val="PL"/>
      </w:pPr>
      <w:r w:rsidRPr="008B1C02">
        <w:t xml:space="preserve">        '400':</w:t>
      </w:r>
    </w:p>
    <w:p w14:paraId="64211FEE" w14:textId="77777777" w:rsidR="00543BCF" w:rsidRPr="008B1C02" w:rsidRDefault="00543BCF" w:rsidP="00543BCF">
      <w:pPr>
        <w:pStyle w:val="PL"/>
      </w:pPr>
      <w:r w:rsidRPr="008B1C02">
        <w:t xml:space="preserve">          $ref: 'TS29122_CommonData.yaml#/components/responses/400'</w:t>
      </w:r>
    </w:p>
    <w:p w14:paraId="65D2D2E9" w14:textId="77777777" w:rsidR="00543BCF" w:rsidRPr="008B1C02" w:rsidRDefault="00543BCF" w:rsidP="00543BCF">
      <w:pPr>
        <w:pStyle w:val="PL"/>
      </w:pPr>
      <w:r w:rsidRPr="008B1C02">
        <w:t xml:space="preserve">        '401':</w:t>
      </w:r>
    </w:p>
    <w:p w14:paraId="63F23299" w14:textId="77777777" w:rsidR="00543BCF" w:rsidRPr="008B1C02" w:rsidRDefault="00543BCF" w:rsidP="00543BCF">
      <w:pPr>
        <w:pStyle w:val="PL"/>
      </w:pPr>
      <w:r w:rsidRPr="008B1C02">
        <w:t xml:space="preserve">          $ref: 'TS29122_CommonData.yaml#/components/responses/401'</w:t>
      </w:r>
    </w:p>
    <w:p w14:paraId="5D8BFE62" w14:textId="77777777" w:rsidR="00543BCF" w:rsidRPr="008B1C02" w:rsidRDefault="00543BCF" w:rsidP="00543BCF">
      <w:pPr>
        <w:pStyle w:val="PL"/>
      </w:pPr>
      <w:r w:rsidRPr="008B1C02">
        <w:t xml:space="preserve">        '403':</w:t>
      </w:r>
    </w:p>
    <w:p w14:paraId="5EAAD788" w14:textId="77777777" w:rsidR="00543BCF" w:rsidRPr="008B1C02" w:rsidRDefault="00543BCF" w:rsidP="00543BCF">
      <w:pPr>
        <w:pStyle w:val="PL"/>
      </w:pPr>
      <w:r w:rsidRPr="008B1C02">
        <w:t xml:space="preserve">          $ref: 'TS29122_CommonData.yaml#/components/responses/403'</w:t>
      </w:r>
    </w:p>
    <w:p w14:paraId="5B1B65C1" w14:textId="77777777" w:rsidR="00543BCF" w:rsidRPr="008B1C02" w:rsidRDefault="00543BCF" w:rsidP="00543BCF">
      <w:pPr>
        <w:pStyle w:val="PL"/>
      </w:pPr>
      <w:r w:rsidRPr="008B1C02">
        <w:t xml:space="preserve">        '404':</w:t>
      </w:r>
    </w:p>
    <w:p w14:paraId="451B85CA" w14:textId="77777777" w:rsidR="00543BCF" w:rsidRPr="008B1C02" w:rsidRDefault="00543BCF" w:rsidP="00543BCF">
      <w:pPr>
        <w:pStyle w:val="PL"/>
      </w:pPr>
      <w:r w:rsidRPr="008B1C02">
        <w:t xml:space="preserve">          $ref: 'TS29122_CommonData.yaml#/components/responses/404'</w:t>
      </w:r>
    </w:p>
    <w:p w14:paraId="4BE866B5" w14:textId="77777777" w:rsidR="00543BCF" w:rsidRPr="008B1C02" w:rsidRDefault="00543BCF" w:rsidP="00543BCF">
      <w:pPr>
        <w:pStyle w:val="PL"/>
      </w:pPr>
      <w:r w:rsidRPr="008B1C02">
        <w:t xml:space="preserve">        '429':</w:t>
      </w:r>
    </w:p>
    <w:p w14:paraId="2DB8FCCE" w14:textId="77777777" w:rsidR="00543BCF" w:rsidRPr="008B1C02" w:rsidRDefault="00543BCF" w:rsidP="00543BCF">
      <w:pPr>
        <w:pStyle w:val="PL"/>
      </w:pPr>
      <w:r w:rsidRPr="008B1C02">
        <w:t xml:space="preserve">          $ref: 'TS29122_CommonData.yaml#/components/responses/429'</w:t>
      </w:r>
    </w:p>
    <w:p w14:paraId="2CC73684" w14:textId="77777777" w:rsidR="00543BCF" w:rsidRPr="008B1C02" w:rsidRDefault="00543BCF" w:rsidP="00543BCF">
      <w:pPr>
        <w:pStyle w:val="PL"/>
      </w:pPr>
      <w:r w:rsidRPr="008B1C02">
        <w:t xml:space="preserve">        '500':</w:t>
      </w:r>
    </w:p>
    <w:p w14:paraId="71832AF6" w14:textId="77777777" w:rsidR="00543BCF" w:rsidRPr="008B1C02" w:rsidRDefault="00543BCF" w:rsidP="00543BCF">
      <w:pPr>
        <w:pStyle w:val="PL"/>
      </w:pPr>
      <w:r w:rsidRPr="008B1C02">
        <w:t xml:space="preserve">          $ref: 'TS29122_CommonData.yaml#/components/responses/500'</w:t>
      </w:r>
    </w:p>
    <w:p w14:paraId="5014045F" w14:textId="77777777" w:rsidR="00543BCF" w:rsidRPr="008B1C02" w:rsidRDefault="00543BCF" w:rsidP="00543BCF">
      <w:pPr>
        <w:pStyle w:val="PL"/>
      </w:pPr>
      <w:r w:rsidRPr="008B1C02">
        <w:t xml:space="preserve">        '503':</w:t>
      </w:r>
    </w:p>
    <w:p w14:paraId="2AF884A8" w14:textId="77777777" w:rsidR="00543BCF" w:rsidRPr="008B1C02" w:rsidRDefault="00543BCF" w:rsidP="00543BCF">
      <w:pPr>
        <w:pStyle w:val="PL"/>
      </w:pPr>
      <w:r w:rsidRPr="008B1C02">
        <w:t xml:space="preserve">          $ref: 'TS29122_CommonData.yaml#/components/responses/503'</w:t>
      </w:r>
    </w:p>
    <w:p w14:paraId="1B05FA33" w14:textId="77777777" w:rsidR="00543BCF" w:rsidRPr="008B1C02" w:rsidRDefault="00543BCF" w:rsidP="00543BCF">
      <w:pPr>
        <w:pStyle w:val="PL"/>
      </w:pPr>
      <w:r w:rsidRPr="008B1C02">
        <w:t xml:space="preserve">        default:</w:t>
      </w:r>
    </w:p>
    <w:p w14:paraId="4F5C2FD9" w14:textId="77777777" w:rsidR="00543BCF" w:rsidRPr="008B1C02" w:rsidRDefault="00543BCF" w:rsidP="00543BCF">
      <w:pPr>
        <w:pStyle w:val="PL"/>
      </w:pPr>
      <w:r w:rsidRPr="008B1C02">
        <w:t xml:space="preserve">          $ref: 'TS29122_CommonData.yaml#/components/responses/default'</w:t>
      </w:r>
    </w:p>
    <w:p w14:paraId="1EA46FF3" w14:textId="77777777" w:rsidR="00543BCF" w:rsidRPr="008B1C02" w:rsidRDefault="00543BCF" w:rsidP="00543BCF">
      <w:pPr>
        <w:pStyle w:val="PL"/>
      </w:pPr>
      <w:r w:rsidRPr="008B1C02">
        <w:t>components:</w:t>
      </w:r>
    </w:p>
    <w:p w14:paraId="25678822" w14:textId="77777777" w:rsidR="00543BCF" w:rsidRPr="008B1C02" w:rsidRDefault="00543BCF" w:rsidP="00543BCF">
      <w:pPr>
        <w:pStyle w:val="PL"/>
      </w:pPr>
      <w:r w:rsidRPr="008B1C02">
        <w:lastRenderedPageBreak/>
        <w:t xml:space="preserve">  </w:t>
      </w:r>
      <w:proofErr w:type="spellStart"/>
      <w:r w:rsidRPr="008B1C02">
        <w:t>securitySchemes</w:t>
      </w:r>
      <w:proofErr w:type="spellEnd"/>
      <w:r w:rsidRPr="008B1C02">
        <w:t>:</w:t>
      </w:r>
    </w:p>
    <w:p w14:paraId="0FDE4570" w14:textId="77777777" w:rsidR="00543BCF" w:rsidRPr="008B1C02" w:rsidRDefault="00543BCF" w:rsidP="00543BCF">
      <w:pPr>
        <w:pStyle w:val="PL"/>
      </w:pPr>
      <w:r w:rsidRPr="008B1C02">
        <w:t xml:space="preserve">    oAuth2ClientCredentials:</w:t>
      </w:r>
    </w:p>
    <w:p w14:paraId="5D1A9F4B" w14:textId="77777777" w:rsidR="00543BCF" w:rsidRPr="008B1C02" w:rsidRDefault="00543BCF" w:rsidP="00543BCF">
      <w:pPr>
        <w:pStyle w:val="PL"/>
      </w:pPr>
      <w:r w:rsidRPr="008B1C02">
        <w:t xml:space="preserve">      type: oauth2</w:t>
      </w:r>
    </w:p>
    <w:p w14:paraId="615DF6A2" w14:textId="77777777" w:rsidR="00543BCF" w:rsidRPr="008B1C02" w:rsidRDefault="00543BCF" w:rsidP="00543BCF">
      <w:pPr>
        <w:pStyle w:val="PL"/>
      </w:pPr>
      <w:r w:rsidRPr="008B1C02">
        <w:t xml:space="preserve">      flows:</w:t>
      </w:r>
    </w:p>
    <w:p w14:paraId="6CCB7E63" w14:textId="77777777" w:rsidR="00543BCF" w:rsidRPr="008B1C02" w:rsidRDefault="00543BCF" w:rsidP="00543BCF">
      <w:pPr>
        <w:pStyle w:val="PL"/>
      </w:pPr>
      <w:r w:rsidRPr="008B1C02">
        <w:t xml:space="preserve">        </w:t>
      </w:r>
      <w:proofErr w:type="spellStart"/>
      <w:r w:rsidRPr="008B1C02">
        <w:t>clientCredentials</w:t>
      </w:r>
      <w:proofErr w:type="spellEnd"/>
      <w:r w:rsidRPr="008B1C02">
        <w:t>:</w:t>
      </w:r>
    </w:p>
    <w:p w14:paraId="55BC9E7D" w14:textId="77777777" w:rsidR="00543BCF" w:rsidRPr="008B1C02" w:rsidRDefault="00543BCF" w:rsidP="00543BCF">
      <w:pPr>
        <w:pStyle w:val="PL"/>
      </w:pPr>
      <w:r w:rsidRPr="008B1C02">
        <w:t xml:space="preserve">          </w:t>
      </w:r>
      <w:proofErr w:type="spellStart"/>
      <w:r w:rsidRPr="008B1C02">
        <w:t>tokenUrl</w:t>
      </w:r>
      <w:proofErr w:type="spellEnd"/>
      <w:r w:rsidRPr="008B1C02">
        <w:t>: '{</w:t>
      </w:r>
      <w:proofErr w:type="spellStart"/>
      <w:r w:rsidRPr="008B1C02">
        <w:t>nrfApiRoot</w:t>
      </w:r>
      <w:proofErr w:type="spellEnd"/>
      <w:r w:rsidRPr="008B1C02">
        <w:t>}/oauth2/token'</w:t>
      </w:r>
    </w:p>
    <w:p w14:paraId="40190B6F" w14:textId="77777777" w:rsidR="00543BCF" w:rsidRPr="008B1C02" w:rsidRDefault="00543BCF" w:rsidP="00543BCF">
      <w:pPr>
        <w:pStyle w:val="PL"/>
      </w:pPr>
      <w:r w:rsidRPr="008B1C02">
        <w:t xml:space="preserve">          scopes:</w:t>
      </w:r>
      <w:r w:rsidRPr="008B1C02">
        <w:rPr>
          <w:lang w:val="en-US"/>
        </w:rPr>
        <w:t xml:space="preserve"> {}</w:t>
      </w:r>
    </w:p>
    <w:p w14:paraId="1BD87BFD" w14:textId="77777777" w:rsidR="00543BCF" w:rsidRPr="008B1C02" w:rsidRDefault="00543BCF" w:rsidP="00543BCF">
      <w:pPr>
        <w:pStyle w:val="PL"/>
      </w:pPr>
      <w:r w:rsidRPr="008B1C02">
        <w:t xml:space="preserve">  schemas:</w:t>
      </w:r>
    </w:p>
    <w:p w14:paraId="5B196A81" w14:textId="77777777" w:rsidR="00543BCF" w:rsidRPr="008B1C02" w:rsidRDefault="00543BCF" w:rsidP="00543BCF">
      <w:pPr>
        <w:pStyle w:val="PL"/>
        <w:rPr>
          <w:rFonts w:eastAsia="等线"/>
        </w:rPr>
      </w:pPr>
      <w:r w:rsidRPr="008B1C02">
        <w:t xml:space="preserve">    </w:t>
      </w:r>
      <w:proofErr w:type="spellStart"/>
      <w:r>
        <w:t>MemUeSelectAssistSubsc</w:t>
      </w:r>
      <w:proofErr w:type="spellEnd"/>
      <w:r w:rsidRPr="008B1C02">
        <w:rPr>
          <w:rFonts w:eastAsia="等线"/>
        </w:rPr>
        <w:t>:</w:t>
      </w:r>
    </w:p>
    <w:p w14:paraId="7917CFA5" w14:textId="77777777" w:rsidR="00543BCF" w:rsidRPr="008B1C02" w:rsidRDefault="00543BCF" w:rsidP="00543BCF">
      <w:pPr>
        <w:pStyle w:val="PL"/>
      </w:pPr>
      <w:r w:rsidRPr="008B1C02">
        <w:t xml:space="preserve">      description: Represents an </w:t>
      </w:r>
      <w:r>
        <w:t>Member UE Selection Assistance Subscription</w:t>
      </w:r>
      <w:r w:rsidRPr="008B1C02">
        <w:t>.</w:t>
      </w:r>
    </w:p>
    <w:p w14:paraId="2185E5A7" w14:textId="77777777" w:rsidR="00543BCF" w:rsidRPr="008B1C02" w:rsidRDefault="00543BCF" w:rsidP="00543BCF">
      <w:pPr>
        <w:pStyle w:val="PL"/>
      </w:pPr>
      <w:r w:rsidRPr="008B1C02">
        <w:t xml:space="preserve">      type: object</w:t>
      </w:r>
    </w:p>
    <w:p w14:paraId="28C8031F" w14:textId="77777777" w:rsidR="00543BCF" w:rsidRPr="008B1C02" w:rsidRDefault="00543BCF" w:rsidP="00543BCF">
      <w:pPr>
        <w:pStyle w:val="PL"/>
      </w:pPr>
      <w:r w:rsidRPr="008B1C02">
        <w:t xml:space="preserve">      properties:</w:t>
      </w:r>
    </w:p>
    <w:p w14:paraId="1C2C92BB" w14:textId="77777777" w:rsidR="00543BCF" w:rsidRDefault="00543BCF" w:rsidP="00543BCF">
      <w:pPr>
        <w:pStyle w:val="PL"/>
        <w:rPr>
          <w:lang w:val="en-US" w:eastAsia="es-ES"/>
        </w:rPr>
      </w:pPr>
      <w:r>
        <w:rPr>
          <w:lang w:val="en-US" w:eastAsia="es-ES"/>
        </w:rPr>
        <w:t xml:space="preserve">        </w:t>
      </w:r>
      <w:proofErr w:type="spellStart"/>
      <w:r>
        <w:rPr>
          <w:lang w:eastAsia="zh-CN"/>
        </w:rPr>
        <w:t>afId</w:t>
      </w:r>
      <w:proofErr w:type="spellEnd"/>
      <w:r>
        <w:rPr>
          <w:lang w:val="en-US" w:eastAsia="es-ES"/>
        </w:rPr>
        <w:t>:</w:t>
      </w:r>
    </w:p>
    <w:p w14:paraId="7505DAEF" w14:textId="77777777" w:rsidR="00543BCF" w:rsidRDefault="00543BCF" w:rsidP="00543BCF">
      <w:pPr>
        <w:pStyle w:val="PL"/>
        <w:rPr>
          <w:lang w:val="en-US" w:eastAsia="es-ES"/>
        </w:rPr>
      </w:pPr>
      <w:r>
        <w:rPr>
          <w:lang w:val="en-US" w:eastAsia="es-ES"/>
        </w:rPr>
        <w:t xml:space="preserve">          type: string</w:t>
      </w:r>
    </w:p>
    <w:p w14:paraId="7CACFC34" w14:textId="77777777" w:rsidR="00543BCF" w:rsidRPr="002300D3" w:rsidRDefault="00543BCF" w:rsidP="00543BCF">
      <w:pPr>
        <w:pStyle w:val="PL"/>
      </w:pPr>
      <w:r w:rsidRPr="008B1C02">
        <w:t xml:space="preserve">          description: </w:t>
      </w:r>
      <w:r>
        <w:rPr>
          <w:rFonts w:cs="Arial"/>
          <w:szCs w:val="18"/>
          <w:lang w:eastAsia="zh-CN"/>
        </w:rPr>
        <w:t xml:space="preserve">The </w:t>
      </w:r>
      <w:r w:rsidRPr="00140E21">
        <w:rPr>
          <w:lang w:eastAsia="zh-CN"/>
        </w:rPr>
        <w:t>AF</w:t>
      </w:r>
      <w:r>
        <w:rPr>
          <w:lang w:eastAsia="zh-CN"/>
        </w:rPr>
        <w:t xml:space="preserve"> Identifier</w:t>
      </w:r>
      <w:r>
        <w:rPr>
          <w:rFonts w:cs="Arial"/>
          <w:szCs w:val="18"/>
          <w:lang w:eastAsia="zh-CN"/>
        </w:rPr>
        <w:t>.</w:t>
      </w:r>
    </w:p>
    <w:p w14:paraId="135460FD" w14:textId="77777777" w:rsidR="00543BCF" w:rsidRDefault="00543BCF" w:rsidP="00543BCF">
      <w:pPr>
        <w:pStyle w:val="PL"/>
      </w:pPr>
      <w:r w:rsidRPr="008B1C02">
        <w:t xml:space="preserve">        </w:t>
      </w:r>
      <w:proofErr w:type="spellStart"/>
      <w:r>
        <w:rPr>
          <w:lang w:eastAsia="zh-CN"/>
        </w:rPr>
        <w:t>tgtUeIds</w:t>
      </w:r>
      <w:proofErr w:type="spellEnd"/>
      <w:r w:rsidRPr="008B1C02">
        <w:t>:</w:t>
      </w:r>
    </w:p>
    <w:p w14:paraId="27197465" w14:textId="77777777" w:rsidR="00543BCF" w:rsidRPr="008B1C02" w:rsidRDefault="00543BCF" w:rsidP="00543BCF">
      <w:pPr>
        <w:pStyle w:val="PL"/>
      </w:pPr>
      <w:r w:rsidRPr="008B1C02">
        <w:t xml:space="preserve">          type: array</w:t>
      </w:r>
    </w:p>
    <w:p w14:paraId="16932029" w14:textId="77777777" w:rsidR="00543BCF" w:rsidRPr="008B1C02" w:rsidRDefault="00543BCF" w:rsidP="00543BCF">
      <w:pPr>
        <w:pStyle w:val="PL"/>
      </w:pPr>
      <w:r w:rsidRPr="008B1C02">
        <w:t xml:space="preserve">          items:</w:t>
      </w:r>
    </w:p>
    <w:p w14:paraId="254573BA" w14:textId="77777777" w:rsidR="00543BCF" w:rsidRPr="008B1C02" w:rsidRDefault="00543BCF" w:rsidP="00543BCF">
      <w:pPr>
        <w:pStyle w:val="PL"/>
      </w:pPr>
      <w:r w:rsidRPr="008B1C02">
        <w:t xml:space="preserve">            $ref: 'TS29571_CommonData.yaml#/components/schemas/</w:t>
      </w:r>
      <w:proofErr w:type="spellStart"/>
      <w:r w:rsidRPr="008B1C02">
        <w:t>Gpsi</w:t>
      </w:r>
      <w:proofErr w:type="spellEnd"/>
      <w:r w:rsidRPr="008B1C02">
        <w:t>'</w:t>
      </w:r>
    </w:p>
    <w:p w14:paraId="74756E33"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58118D3E" w14:textId="77777777" w:rsidR="00543BCF" w:rsidRDefault="00543BCF" w:rsidP="00543BCF">
      <w:pPr>
        <w:pStyle w:val="PL"/>
      </w:pPr>
      <w:r w:rsidRPr="008B1C02">
        <w:t xml:space="preserve">          description: </w:t>
      </w:r>
      <w:r>
        <w:t>&gt;</w:t>
      </w:r>
    </w:p>
    <w:p w14:paraId="346460F6" w14:textId="77777777" w:rsidR="00543BCF" w:rsidRPr="008B1C02" w:rsidRDefault="00543BCF" w:rsidP="00543BCF">
      <w:pPr>
        <w:pStyle w:val="PL"/>
      </w:pPr>
      <w:r>
        <w:rPr>
          <w:lang w:val="en-US" w:eastAsia="es-ES"/>
        </w:rPr>
        <w:t xml:space="preserve">            </w:t>
      </w:r>
      <w:r>
        <w:rPr>
          <w:rFonts w:cs="Arial" w:hint="eastAsia"/>
          <w:szCs w:val="18"/>
          <w:lang w:eastAsia="zh-CN"/>
        </w:rPr>
        <w:t xml:space="preserve">Identifies </w:t>
      </w:r>
      <w:r>
        <w:rPr>
          <w:rFonts w:cs="Arial"/>
          <w:szCs w:val="18"/>
          <w:lang w:eastAsia="zh-CN"/>
        </w:rPr>
        <w:t>the GPSIs of a list of UEs for</w:t>
      </w:r>
      <w:r>
        <w:rPr>
          <w:lang w:eastAsia="zh-CN"/>
        </w:rPr>
        <w:t xml:space="preserve"> Member UE Selection Assistance Reporting</w:t>
      </w:r>
      <w:r w:rsidRPr="008B1C02">
        <w:rPr>
          <w:rFonts w:cs="Arial"/>
          <w:szCs w:val="18"/>
          <w:lang w:eastAsia="zh-CN"/>
        </w:rPr>
        <w:t>.</w:t>
      </w:r>
    </w:p>
    <w:p w14:paraId="09E88441" w14:textId="77777777" w:rsidR="00543BCF" w:rsidRDefault="00543BCF" w:rsidP="00543BCF">
      <w:pPr>
        <w:pStyle w:val="PL"/>
      </w:pPr>
      <w:r w:rsidRPr="008B1C02">
        <w:t xml:space="preserve">        </w:t>
      </w:r>
      <w:proofErr w:type="spellStart"/>
      <w:r>
        <w:rPr>
          <w:lang w:eastAsia="zh-CN"/>
        </w:rPr>
        <w:t>tgtUeIps</w:t>
      </w:r>
      <w:proofErr w:type="spellEnd"/>
      <w:r w:rsidRPr="008B1C02">
        <w:t>:</w:t>
      </w:r>
    </w:p>
    <w:p w14:paraId="38265EA5" w14:textId="77777777" w:rsidR="00543BCF" w:rsidRPr="008B1C02" w:rsidRDefault="00543BCF" w:rsidP="00543BCF">
      <w:pPr>
        <w:pStyle w:val="PL"/>
      </w:pPr>
      <w:r w:rsidRPr="008B1C02">
        <w:t xml:space="preserve">          type: array</w:t>
      </w:r>
    </w:p>
    <w:p w14:paraId="3309C027" w14:textId="77777777" w:rsidR="00543BCF" w:rsidRPr="008B1C02" w:rsidRDefault="00543BCF" w:rsidP="00543BCF">
      <w:pPr>
        <w:pStyle w:val="PL"/>
      </w:pPr>
      <w:r w:rsidRPr="008B1C02">
        <w:t xml:space="preserve">          items:</w:t>
      </w:r>
    </w:p>
    <w:p w14:paraId="181D5457" w14:textId="77777777" w:rsidR="00543BCF" w:rsidRPr="008B1C02" w:rsidRDefault="00543BCF" w:rsidP="00543BCF">
      <w:pPr>
        <w:pStyle w:val="PL"/>
      </w:pPr>
      <w:r>
        <w:t xml:space="preserve">            </w:t>
      </w:r>
      <w:r w:rsidRPr="008B1C02">
        <w:t>$ref: 'TS29571_CommonData.yaml#/components/schemas/</w:t>
      </w:r>
      <w:proofErr w:type="spellStart"/>
      <w:r w:rsidRPr="008B1C02">
        <w:t>IpAddr</w:t>
      </w:r>
      <w:proofErr w:type="spellEnd"/>
      <w:r w:rsidRPr="008B1C02">
        <w:t>'</w:t>
      </w:r>
    </w:p>
    <w:p w14:paraId="38393B9D"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06B0BDBF" w14:textId="77777777" w:rsidR="00543BCF" w:rsidRDefault="00543BCF" w:rsidP="00543BCF">
      <w:pPr>
        <w:pStyle w:val="PL"/>
      </w:pPr>
      <w:r w:rsidRPr="008B1C02">
        <w:t xml:space="preserve">          description: </w:t>
      </w:r>
      <w:r>
        <w:t>&gt;</w:t>
      </w:r>
    </w:p>
    <w:p w14:paraId="456BF558" w14:textId="77777777" w:rsidR="00543BCF" w:rsidRDefault="00543BCF" w:rsidP="00543BCF">
      <w:pPr>
        <w:pStyle w:val="PL"/>
        <w:rPr>
          <w:lang w:eastAsia="zh-CN"/>
        </w:rPr>
      </w:pPr>
      <w:r>
        <w:rPr>
          <w:lang w:val="en-US" w:eastAsia="es-ES"/>
        </w:rPr>
        <w:t xml:space="preserve">            </w:t>
      </w:r>
      <w:r>
        <w:rPr>
          <w:rFonts w:cs="Arial" w:hint="eastAsia"/>
          <w:szCs w:val="18"/>
          <w:lang w:eastAsia="zh-CN"/>
        </w:rPr>
        <w:t xml:space="preserve">Identifies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59B00A35" w14:textId="77777777" w:rsidR="00543BCF" w:rsidRDefault="00543BCF" w:rsidP="00543BCF">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518479E8" w14:textId="77777777" w:rsidR="00543BCF" w:rsidRDefault="00543BCF" w:rsidP="00543BCF">
      <w:pPr>
        <w:pStyle w:val="PL"/>
        <w:rPr>
          <w:lang w:val="en-US" w:eastAsia="es-ES"/>
        </w:rPr>
      </w:pPr>
      <w:r>
        <w:rPr>
          <w:lang w:val="en-US" w:eastAsia="es-ES"/>
        </w:rPr>
        <w:t xml:space="preserve">        </w:t>
      </w:r>
      <w:proofErr w:type="spellStart"/>
      <w:r>
        <w:t>notifUri</w:t>
      </w:r>
      <w:proofErr w:type="spellEnd"/>
      <w:r>
        <w:rPr>
          <w:lang w:val="en-US" w:eastAsia="es-ES"/>
        </w:rPr>
        <w:t>:</w:t>
      </w:r>
    </w:p>
    <w:p w14:paraId="62458D46" w14:textId="77777777" w:rsidR="00543BCF" w:rsidRDefault="00543BCF" w:rsidP="00543BCF">
      <w:pPr>
        <w:pStyle w:val="PL"/>
        <w:rPr>
          <w:lang w:val="en-US" w:eastAsia="es-ES"/>
        </w:rPr>
      </w:pPr>
      <w:r>
        <w:rPr>
          <w:lang w:val="en-US" w:eastAsia="es-ES"/>
        </w:rPr>
        <w:t xml:space="preserve">          $ref: 'TS29122_CommonData.yaml#/components/schemas/Uri'</w:t>
      </w:r>
    </w:p>
    <w:p w14:paraId="2149A806" w14:textId="77777777" w:rsidR="00543BCF" w:rsidRDefault="00543BCF" w:rsidP="00543BCF">
      <w:pPr>
        <w:pStyle w:val="PL"/>
        <w:rPr>
          <w:lang w:val="en-US" w:eastAsia="es-ES"/>
        </w:rPr>
      </w:pPr>
      <w:r>
        <w:rPr>
          <w:lang w:val="en-US" w:eastAsia="es-ES"/>
        </w:rPr>
        <w:t xml:space="preserve">        </w:t>
      </w:r>
      <w:proofErr w:type="spellStart"/>
      <w:r>
        <w:t>notifId</w:t>
      </w:r>
      <w:proofErr w:type="spellEnd"/>
      <w:r>
        <w:rPr>
          <w:lang w:val="en-US" w:eastAsia="es-ES"/>
        </w:rPr>
        <w:t>:</w:t>
      </w:r>
    </w:p>
    <w:p w14:paraId="21BFAFBE" w14:textId="77777777" w:rsidR="00543BCF" w:rsidRDefault="00543BCF" w:rsidP="00543BCF">
      <w:pPr>
        <w:pStyle w:val="PL"/>
        <w:rPr>
          <w:ins w:id="40" w:author="Huawei" w:date="2024-05-09T11:15:00Z"/>
          <w:lang w:val="en-US" w:eastAsia="es-ES"/>
        </w:rPr>
      </w:pPr>
      <w:r>
        <w:rPr>
          <w:lang w:val="en-US" w:eastAsia="es-ES"/>
        </w:rPr>
        <w:t xml:space="preserve">          type: string</w:t>
      </w:r>
    </w:p>
    <w:p w14:paraId="0EC3CA93" w14:textId="286CEE28" w:rsidR="00EA558E" w:rsidRPr="00EA558E" w:rsidRDefault="00EA558E" w:rsidP="00543BCF">
      <w:pPr>
        <w:pStyle w:val="PL"/>
      </w:pPr>
      <w:ins w:id="41" w:author="Huawei" w:date="2024-05-09T11:15:00Z">
        <w:r>
          <w:t xml:space="preserve">          description: </w:t>
        </w:r>
        <w:r>
          <w:rPr>
            <w:rFonts w:cs="Arial"/>
            <w:szCs w:val="18"/>
          </w:rPr>
          <w:t>Notification Correlation ID assigned by the AF</w:t>
        </w:r>
        <w:r>
          <w:rPr>
            <w:rFonts w:cs="Arial"/>
            <w:szCs w:val="18"/>
            <w:lang w:eastAsia="zh-CN"/>
          </w:rPr>
          <w:t>.</w:t>
        </w:r>
      </w:ins>
    </w:p>
    <w:p w14:paraId="51C5E364" w14:textId="77777777" w:rsidR="00543BCF" w:rsidRDefault="00543BCF" w:rsidP="00543BCF">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2FB1453A" w14:textId="77777777" w:rsidR="00543BCF" w:rsidRDefault="00543BCF" w:rsidP="00543BCF">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3EB98A00" w14:textId="77777777" w:rsidR="00543BCF" w:rsidRDefault="00543BCF" w:rsidP="00543BCF">
      <w:pPr>
        <w:pStyle w:val="PL"/>
      </w:pPr>
      <w:r w:rsidRPr="008B1C02">
        <w:t xml:space="preserve">        </w:t>
      </w:r>
      <w:proofErr w:type="spellStart"/>
      <w:r>
        <w:rPr>
          <w:lang w:eastAsia="zh-CN"/>
        </w:rPr>
        <w:t>qosFilters</w:t>
      </w:r>
      <w:proofErr w:type="spellEnd"/>
      <w:r w:rsidRPr="008B1C02">
        <w:t>:</w:t>
      </w:r>
    </w:p>
    <w:p w14:paraId="6EF00A39" w14:textId="77777777" w:rsidR="00543BCF" w:rsidRPr="008B1C02" w:rsidRDefault="00543BCF" w:rsidP="00543BCF">
      <w:pPr>
        <w:pStyle w:val="PL"/>
      </w:pPr>
      <w:r w:rsidRPr="008B1C02">
        <w:t xml:space="preserve">          type: array</w:t>
      </w:r>
    </w:p>
    <w:p w14:paraId="09C51FF3" w14:textId="77777777" w:rsidR="00543BCF" w:rsidRPr="008B1C02" w:rsidRDefault="00543BCF" w:rsidP="00543BCF">
      <w:pPr>
        <w:pStyle w:val="PL"/>
      </w:pPr>
      <w:r w:rsidRPr="008B1C02">
        <w:t xml:space="preserve">          items:</w:t>
      </w:r>
    </w:p>
    <w:p w14:paraId="6A676ED6" w14:textId="77777777" w:rsidR="00543BCF" w:rsidRPr="008B1C02" w:rsidRDefault="00543BCF" w:rsidP="00543BCF">
      <w:pPr>
        <w:pStyle w:val="PL"/>
      </w:pPr>
      <w:r w:rsidRPr="008B1C02">
        <w:t xml:space="preserve">            </w:t>
      </w:r>
      <w:r>
        <w:t>$ref: '#/components/schemas/</w:t>
      </w:r>
      <w:proofErr w:type="spellStart"/>
      <w:r>
        <w:t>QoSFilterCriteria</w:t>
      </w:r>
      <w:proofErr w:type="spellEnd"/>
      <w:r>
        <w:t>'</w:t>
      </w:r>
    </w:p>
    <w:p w14:paraId="1D140579"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2422C4DB" w14:textId="77777777" w:rsidR="00543BCF" w:rsidRPr="008B1C02" w:rsidRDefault="00543BCF" w:rsidP="00543BCF">
      <w:pPr>
        <w:pStyle w:val="PL"/>
      </w:pPr>
      <w:r w:rsidRPr="008B1C02">
        <w:t xml:space="preserve">          description: </w:t>
      </w:r>
      <w:r>
        <w:t>The QoS filtering criteria for Member UE selection</w:t>
      </w:r>
      <w:r w:rsidRPr="008B1C02">
        <w:rPr>
          <w:rFonts w:cs="Arial"/>
          <w:szCs w:val="18"/>
          <w:lang w:eastAsia="zh-CN"/>
        </w:rPr>
        <w:t>.</w:t>
      </w:r>
    </w:p>
    <w:p w14:paraId="64E6CD7D" w14:textId="77777777" w:rsidR="00543BCF" w:rsidRDefault="00543BCF" w:rsidP="00543BCF">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05661CA4" w14:textId="77777777" w:rsidR="00543BCF" w:rsidRPr="008B1C02" w:rsidRDefault="00543BCF" w:rsidP="00543BCF">
      <w:pPr>
        <w:pStyle w:val="PL"/>
      </w:pPr>
      <w:r w:rsidRPr="008B1C02">
        <w:t xml:space="preserve">          type: array</w:t>
      </w:r>
    </w:p>
    <w:p w14:paraId="39656618" w14:textId="77777777" w:rsidR="00543BCF" w:rsidRPr="008B1C02" w:rsidRDefault="00543BCF" w:rsidP="00543BCF">
      <w:pPr>
        <w:pStyle w:val="PL"/>
      </w:pPr>
      <w:r w:rsidRPr="008B1C02">
        <w:t xml:space="preserve">          items:</w:t>
      </w:r>
    </w:p>
    <w:p w14:paraId="020A6823" w14:textId="77777777" w:rsidR="00543BCF" w:rsidRPr="008B1C02" w:rsidRDefault="00543BCF" w:rsidP="00543BCF">
      <w:pPr>
        <w:pStyle w:val="PL"/>
      </w:pPr>
      <w:r w:rsidRPr="008B1C02">
        <w:t xml:space="preserve">            </w:t>
      </w:r>
      <w:r>
        <w:t>$ref: '#/components/schemas/</w:t>
      </w:r>
      <w:proofErr w:type="spellStart"/>
      <w:r>
        <w:t>AccessRatTypeFilterCriteria</w:t>
      </w:r>
      <w:proofErr w:type="spellEnd"/>
      <w:r>
        <w:t>'</w:t>
      </w:r>
    </w:p>
    <w:p w14:paraId="6449A9C8"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790337CB" w14:textId="77777777" w:rsidR="00543BCF" w:rsidRPr="008B1C02" w:rsidRDefault="00543BCF" w:rsidP="00543BCF">
      <w:pPr>
        <w:pStyle w:val="PL"/>
      </w:pPr>
      <w:r w:rsidRPr="008B1C02">
        <w:t xml:space="preserve">          description: </w:t>
      </w:r>
      <w:r>
        <w:t>The Access types and Rat types filtering criteria for Member UE selection.</w:t>
      </w:r>
    </w:p>
    <w:p w14:paraId="0B806B4C" w14:textId="77777777" w:rsidR="00543BCF" w:rsidRDefault="00543BCF" w:rsidP="00543BCF">
      <w:pPr>
        <w:pStyle w:val="PL"/>
      </w:pPr>
      <w:r w:rsidRPr="008B1C02">
        <w:t xml:space="preserve">        </w:t>
      </w:r>
      <w:r>
        <w:rPr>
          <w:noProof/>
          <w:lang w:eastAsia="zh-CN"/>
        </w:rPr>
        <w:t>e2eTransTime</w:t>
      </w:r>
      <w:r>
        <w:rPr>
          <w:lang w:eastAsia="zh-CN"/>
        </w:rPr>
        <w:t>Filters</w:t>
      </w:r>
      <w:r w:rsidRPr="008B1C02">
        <w:t>:</w:t>
      </w:r>
    </w:p>
    <w:p w14:paraId="58A10286" w14:textId="77777777" w:rsidR="00543BCF" w:rsidRPr="008B1C02" w:rsidRDefault="00543BCF" w:rsidP="00543BCF">
      <w:pPr>
        <w:pStyle w:val="PL"/>
      </w:pPr>
      <w:r w:rsidRPr="008B1C02">
        <w:t xml:space="preserve">          type: array</w:t>
      </w:r>
    </w:p>
    <w:p w14:paraId="33EAA632" w14:textId="77777777" w:rsidR="00543BCF" w:rsidRPr="008B1C02" w:rsidRDefault="00543BCF" w:rsidP="00543BCF">
      <w:pPr>
        <w:pStyle w:val="PL"/>
      </w:pPr>
      <w:r w:rsidRPr="008B1C02">
        <w:t xml:space="preserve">          items:</w:t>
      </w:r>
    </w:p>
    <w:p w14:paraId="4BF6ABFF" w14:textId="77777777" w:rsidR="00543BCF" w:rsidRPr="008B1C02" w:rsidRDefault="00543BCF" w:rsidP="00543BCF">
      <w:pPr>
        <w:pStyle w:val="PL"/>
      </w:pPr>
      <w:r w:rsidRPr="008B1C02">
        <w:t xml:space="preserve">            </w:t>
      </w:r>
      <w:r>
        <w:t>$ref: '#/components/schemas/E2ETransTimeFilterCriteria'</w:t>
      </w:r>
    </w:p>
    <w:p w14:paraId="51313BB0"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68CBB7E9" w14:textId="77777777" w:rsidR="00543BCF" w:rsidRDefault="00543BCF" w:rsidP="00543BCF">
      <w:pPr>
        <w:pStyle w:val="PL"/>
      </w:pPr>
      <w:r w:rsidRPr="008B1C02">
        <w:t xml:space="preserve">          description:</w:t>
      </w:r>
      <w:r>
        <w:t xml:space="preserve"> &gt;</w:t>
      </w:r>
    </w:p>
    <w:p w14:paraId="6A5B51D7" w14:textId="77777777" w:rsidR="00543BCF" w:rsidRPr="008B1C02" w:rsidRDefault="00543BCF" w:rsidP="00543BCF">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4C5F8A09" w14:textId="77777777" w:rsidR="00543BCF" w:rsidRDefault="00543BCF" w:rsidP="00543BCF">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083F4873" w14:textId="77777777" w:rsidR="00543BCF" w:rsidRPr="008B1C02" w:rsidRDefault="00543BCF" w:rsidP="00543BCF">
      <w:pPr>
        <w:pStyle w:val="PL"/>
      </w:pPr>
      <w:r w:rsidRPr="008B1C02">
        <w:t xml:space="preserve">          type: array</w:t>
      </w:r>
    </w:p>
    <w:p w14:paraId="7ECB1AB2" w14:textId="77777777" w:rsidR="00543BCF" w:rsidRPr="008B1C02" w:rsidRDefault="00543BCF" w:rsidP="00543BCF">
      <w:pPr>
        <w:pStyle w:val="PL"/>
      </w:pPr>
      <w:r w:rsidRPr="008B1C02">
        <w:t xml:space="preserve">          items:</w:t>
      </w:r>
    </w:p>
    <w:p w14:paraId="50CC2456" w14:textId="77777777" w:rsidR="00543BCF" w:rsidRPr="008B1C02" w:rsidRDefault="00543BCF" w:rsidP="00543BCF">
      <w:pPr>
        <w:pStyle w:val="PL"/>
      </w:pPr>
      <w:r w:rsidRPr="008B1C02">
        <w:t xml:space="preserve">            </w:t>
      </w:r>
      <w:r>
        <w:t>$ref: '#/components/schemas/</w:t>
      </w:r>
      <w:proofErr w:type="spellStart"/>
      <w:r>
        <w:t>UeLocFilterCriteria</w:t>
      </w:r>
      <w:proofErr w:type="spellEnd"/>
      <w:r>
        <w:t>'</w:t>
      </w:r>
    </w:p>
    <w:p w14:paraId="429AD2E1"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898E132"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2C0424BD" w14:textId="77777777" w:rsidR="00543BCF" w:rsidRDefault="00543BCF" w:rsidP="00543BCF">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36023DE1" w14:textId="77777777" w:rsidR="00543BCF" w:rsidRPr="008B1C02" w:rsidRDefault="00543BCF" w:rsidP="00543BCF">
      <w:pPr>
        <w:pStyle w:val="PL"/>
      </w:pPr>
      <w:r w:rsidRPr="008B1C02">
        <w:t xml:space="preserve">          type: array</w:t>
      </w:r>
    </w:p>
    <w:p w14:paraId="0F0CA4B4" w14:textId="77777777" w:rsidR="00543BCF" w:rsidRPr="008B1C02" w:rsidRDefault="00543BCF" w:rsidP="00543BCF">
      <w:pPr>
        <w:pStyle w:val="PL"/>
      </w:pPr>
      <w:r w:rsidRPr="008B1C02">
        <w:t xml:space="preserve">          items:</w:t>
      </w:r>
    </w:p>
    <w:p w14:paraId="73173733" w14:textId="77777777" w:rsidR="00543BCF" w:rsidRPr="008B1C02" w:rsidRDefault="00543BCF" w:rsidP="00543BCF">
      <w:pPr>
        <w:pStyle w:val="PL"/>
      </w:pPr>
      <w:r w:rsidRPr="008B1C02">
        <w:t xml:space="preserve">            </w:t>
      </w:r>
      <w:r>
        <w:t>$ref: '#/components/schemas/</w:t>
      </w:r>
      <w:proofErr w:type="spellStart"/>
      <w:r>
        <w:t>UeHisLocFilterCriteria</w:t>
      </w:r>
      <w:proofErr w:type="spellEnd"/>
      <w:r>
        <w:t>'</w:t>
      </w:r>
    </w:p>
    <w:p w14:paraId="5CAD8700"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0821055D"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75D765A6" w14:textId="77777777" w:rsidR="00543BCF" w:rsidRDefault="00543BCF" w:rsidP="00543BCF">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6363793A" w14:textId="77777777" w:rsidR="00543BCF" w:rsidRPr="008B1C02" w:rsidRDefault="00543BCF" w:rsidP="00543BCF">
      <w:pPr>
        <w:pStyle w:val="PL"/>
      </w:pPr>
      <w:r w:rsidRPr="008B1C02">
        <w:t xml:space="preserve">          type: array</w:t>
      </w:r>
    </w:p>
    <w:p w14:paraId="7A2EA3DF" w14:textId="77777777" w:rsidR="00543BCF" w:rsidRPr="008B1C02" w:rsidRDefault="00543BCF" w:rsidP="00543BCF">
      <w:pPr>
        <w:pStyle w:val="PL"/>
      </w:pPr>
      <w:r w:rsidRPr="008B1C02">
        <w:t xml:space="preserve">          items:</w:t>
      </w:r>
    </w:p>
    <w:p w14:paraId="6A51A13D" w14:textId="77777777" w:rsidR="00543BCF" w:rsidRPr="008B1C02" w:rsidRDefault="00543BCF" w:rsidP="00543BCF">
      <w:pPr>
        <w:pStyle w:val="PL"/>
      </w:pPr>
      <w:r w:rsidRPr="008B1C02">
        <w:t xml:space="preserve">            </w:t>
      </w:r>
      <w:r>
        <w:t>$ref: '#/components/schemas/</w:t>
      </w:r>
      <w:proofErr w:type="spellStart"/>
      <w:r>
        <w:t>UeDirectionFilterCriteria</w:t>
      </w:r>
      <w:proofErr w:type="spellEnd"/>
      <w:r>
        <w:t>'</w:t>
      </w:r>
    </w:p>
    <w:p w14:paraId="58A38B7B"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152AE439"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29821FD2" w14:textId="77777777" w:rsidR="00543BCF" w:rsidRDefault="00543BCF" w:rsidP="00543BCF">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000B8F37" w14:textId="77777777" w:rsidR="00543BCF" w:rsidRPr="008B1C02" w:rsidRDefault="00543BCF" w:rsidP="00543BCF">
      <w:pPr>
        <w:pStyle w:val="PL"/>
      </w:pPr>
      <w:r w:rsidRPr="008B1C02">
        <w:t xml:space="preserve">          type: array</w:t>
      </w:r>
    </w:p>
    <w:p w14:paraId="5681CEE0" w14:textId="77777777" w:rsidR="00543BCF" w:rsidRPr="008B1C02" w:rsidRDefault="00543BCF" w:rsidP="00543BCF">
      <w:pPr>
        <w:pStyle w:val="PL"/>
      </w:pPr>
      <w:r w:rsidRPr="008B1C02">
        <w:t xml:space="preserve">          items:</w:t>
      </w:r>
    </w:p>
    <w:p w14:paraId="4CEA536C" w14:textId="77777777" w:rsidR="00543BCF" w:rsidRPr="008B1C02" w:rsidRDefault="00543BCF" w:rsidP="00543BCF">
      <w:pPr>
        <w:pStyle w:val="PL"/>
      </w:pPr>
      <w:r w:rsidRPr="008B1C02">
        <w:t xml:space="preserve">            </w:t>
      </w:r>
      <w:r>
        <w:t>$ref: '#/components/schemas/</w:t>
      </w:r>
      <w:proofErr w:type="spellStart"/>
      <w:r>
        <w:t>UeDistanceFilterCriteria</w:t>
      </w:r>
      <w:proofErr w:type="spellEnd"/>
      <w:r>
        <w:t>'</w:t>
      </w:r>
    </w:p>
    <w:p w14:paraId="548F3ADD" w14:textId="77777777" w:rsidR="00543BCF" w:rsidRPr="008B1C02" w:rsidRDefault="00543BCF" w:rsidP="00543BCF">
      <w:pPr>
        <w:pStyle w:val="PL"/>
      </w:pPr>
      <w:r w:rsidRPr="008B1C02">
        <w:lastRenderedPageBreak/>
        <w:t xml:space="preserve">          </w:t>
      </w:r>
      <w:proofErr w:type="spellStart"/>
      <w:r w:rsidRPr="008B1C02">
        <w:t>minItems</w:t>
      </w:r>
      <w:proofErr w:type="spellEnd"/>
      <w:r w:rsidRPr="008B1C02">
        <w:t>: 1</w:t>
      </w:r>
    </w:p>
    <w:p w14:paraId="15D207F4"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3587E30C" w14:textId="77777777" w:rsidR="00543BCF" w:rsidRDefault="00543BCF" w:rsidP="00543BCF">
      <w:pPr>
        <w:pStyle w:val="PL"/>
      </w:pPr>
      <w:r w:rsidRPr="008B1C02">
        <w:t xml:space="preserve">        </w:t>
      </w:r>
      <w:r>
        <w:rPr>
          <w:rFonts w:hint="eastAsia"/>
          <w:noProof/>
          <w:lang w:eastAsia="zh-CN"/>
        </w:rPr>
        <w:t>serviceExp</w:t>
      </w:r>
      <w:r>
        <w:rPr>
          <w:lang w:eastAsia="zh-CN"/>
        </w:rPr>
        <w:t>Filters</w:t>
      </w:r>
      <w:r w:rsidRPr="008B1C02">
        <w:t>:</w:t>
      </w:r>
    </w:p>
    <w:p w14:paraId="391E212C" w14:textId="77777777" w:rsidR="00543BCF" w:rsidRPr="008B1C02" w:rsidRDefault="00543BCF" w:rsidP="00543BCF">
      <w:pPr>
        <w:pStyle w:val="PL"/>
      </w:pPr>
      <w:r w:rsidRPr="008B1C02">
        <w:t xml:space="preserve">          type: array</w:t>
      </w:r>
    </w:p>
    <w:p w14:paraId="53EB5858" w14:textId="77777777" w:rsidR="00543BCF" w:rsidRPr="008B1C02" w:rsidRDefault="00543BCF" w:rsidP="00543BCF">
      <w:pPr>
        <w:pStyle w:val="PL"/>
      </w:pPr>
      <w:r w:rsidRPr="008B1C02">
        <w:t xml:space="preserve">          items:</w:t>
      </w:r>
    </w:p>
    <w:p w14:paraId="06A90D20" w14:textId="77777777" w:rsidR="00543BCF" w:rsidRPr="008B1C02" w:rsidRDefault="00543BCF" w:rsidP="00543BCF">
      <w:pPr>
        <w:pStyle w:val="PL"/>
      </w:pPr>
      <w:r w:rsidRPr="008B1C02">
        <w:t xml:space="preserve">            </w:t>
      </w:r>
      <w:r>
        <w:t>$ref: '#/components/schemas/</w:t>
      </w:r>
      <w:proofErr w:type="spellStart"/>
      <w:r>
        <w:t>ServiceExpFilterCriteria</w:t>
      </w:r>
      <w:proofErr w:type="spellEnd"/>
      <w:r>
        <w:t>'</w:t>
      </w:r>
    </w:p>
    <w:p w14:paraId="1E694058"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6D640E4"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24844B43" w14:textId="77777777" w:rsidR="00543BCF" w:rsidRDefault="00543BCF" w:rsidP="00543BCF">
      <w:pPr>
        <w:pStyle w:val="PL"/>
      </w:pPr>
      <w:r w:rsidRPr="008B1C02">
        <w:t xml:space="preserve">        </w:t>
      </w:r>
      <w:r>
        <w:rPr>
          <w:noProof/>
          <w:lang w:eastAsia="zh-CN"/>
        </w:rPr>
        <w:t>dnn</w:t>
      </w:r>
      <w:r>
        <w:rPr>
          <w:lang w:eastAsia="zh-CN"/>
        </w:rPr>
        <w:t>Filters</w:t>
      </w:r>
      <w:r w:rsidRPr="008B1C02">
        <w:t>:</w:t>
      </w:r>
    </w:p>
    <w:p w14:paraId="02481A6B" w14:textId="77777777" w:rsidR="00543BCF" w:rsidRPr="008B1C02" w:rsidRDefault="00543BCF" w:rsidP="00543BCF">
      <w:pPr>
        <w:pStyle w:val="PL"/>
      </w:pPr>
      <w:r w:rsidRPr="008B1C02">
        <w:t xml:space="preserve">          type: array</w:t>
      </w:r>
    </w:p>
    <w:p w14:paraId="232A1C84" w14:textId="77777777" w:rsidR="00543BCF" w:rsidRPr="008B1C02" w:rsidRDefault="00543BCF" w:rsidP="00543BCF">
      <w:pPr>
        <w:pStyle w:val="PL"/>
      </w:pPr>
      <w:r w:rsidRPr="008B1C02">
        <w:t xml:space="preserve">          items:</w:t>
      </w:r>
    </w:p>
    <w:p w14:paraId="2194BCCA" w14:textId="77777777" w:rsidR="00543BCF" w:rsidRPr="008B1C02" w:rsidRDefault="00543BCF" w:rsidP="00543BCF">
      <w:pPr>
        <w:pStyle w:val="PL"/>
      </w:pPr>
      <w:r w:rsidRPr="008B1C02">
        <w:t xml:space="preserve">            </w:t>
      </w:r>
      <w:r>
        <w:t>$ref: '#/components/schemas/</w:t>
      </w:r>
      <w:proofErr w:type="spellStart"/>
      <w:r>
        <w:t>DnnFilterCriteria</w:t>
      </w:r>
      <w:proofErr w:type="spellEnd"/>
      <w:r>
        <w:t>'</w:t>
      </w:r>
    </w:p>
    <w:p w14:paraId="621B4AC7"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C109360"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DNN </w:t>
      </w:r>
      <w:r>
        <w:t>filtering criteria for Member UE selection.</w:t>
      </w:r>
    </w:p>
    <w:p w14:paraId="32F2B6F9" w14:textId="77777777" w:rsidR="00543BCF" w:rsidRDefault="00543BCF" w:rsidP="00543BCF">
      <w:pPr>
        <w:pStyle w:val="PL"/>
      </w:pPr>
      <w:r w:rsidRPr="008B1C02">
        <w:t xml:space="preserve">        </w:t>
      </w:r>
      <w:proofErr w:type="spellStart"/>
      <w:r>
        <w:rPr>
          <w:lang w:eastAsia="zh-CN"/>
        </w:rPr>
        <w:t>memUpdatePeriod</w:t>
      </w:r>
      <w:proofErr w:type="spellEnd"/>
      <w:r w:rsidRPr="008B1C02">
        <w:t>:</w:t>
      </w:r>
    </w:p>
    <w:p w14:paraId="246233EB" w14:textId="1C53F83E" w:rsidR="00543BCF" w:rsidRPr="008B1C02" w:rsidRDefault="00543BCF" w:rsidP="00543BCF">
      <w:pPr>
        <w:pStyle w:val="PL"/>
      </w:pPr>
      <w:r w:rsidRPr="008B1C02">
        <w:t xml:space="preserve">          $ref: 'TS29571_CommonData.yaml#/components/schemas/</w:t>
      </w:r>
      <w:proofErr w:type="spellStart"/>
      <w:r w:rsidRPr="008B1C02">
        <w:t>DurationSec</w:t>
      </w:r>
      <w:proofErr w:type="spellEnd"/>
      <w:r w:rsidRPr="008B1C02">
        <w:t>'</w:t>
      </w:r>
    </w:p>
    <w:p w14:paraId="666E8075" w14:textId="77777777" w:rsidR="00543BCF" w:rsidRDefault="00543BCF" w:rsidP="00543BCF">
      <w:pPr>
        <w:pStyle w:val="PL"/>
      </w:pPr>
      <w:r w:rsidRPr="008B1C02">
        <w:t xml:space="preserve">        </w:t>
      </w:r>
      <w:proofErr w:type="spellStart"/>
      <w:r>
        <w:rPr>
          <w:rFonts w:hint="eastAsia"/>
          <w:lang w:eastAsia="zh-CN"/>
        </w:rPr>
        <w:t>m</w:t>
      </w:r>
      <w:r>
        <w:rPr>
          <w:lang w:eastAsia="zh-CN"/>
        </w:rPr>
        <w:t>axUeNum</w:t>
      </w:r>
      <w:proofErr w:type="spellEnd"/>
      <w:r w:rsidRPr="008B1C02">
        <w:t>:</w:t>
      </w:r>
    </w:p>
    <w:p w14:paraId="3842EA49" w14:textId="77777777" w:rsidR="00543BCF" w:rsidRDefault="00543BCF" w:rsidP="00543BCF">
      <w:pPr>
        <w:pStyle w:val="PL"/>
      </w:pPr>
      <w:r w:rsidRPr="008B1C02">
        <w:t xml:space="preserve">          $ref: 'TS29571_CommonData.yaml#/components/schemas/</w:t>
      </w:r>
      <w:proofErr w:type="spellStart"/>
      <w:r w:rsidRPr="008B1C02">
        <w:t>Uinteger</w:t>
      </w:r>
      <w:proofErr w:type="spellEnd"/>
      <w:r w:rsidRPr="008B1C02">
        <w:t>'</w:t>
      </w:r>
    </w:p>
    <w:p w14:paraId="7A22CDEE" w14:textId="77777777" w:rsidR="00543BCF" w:rsidRDefault="00543BCF" w:rsidP="00543BCF">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24431461" w14:textId="77777777" w:rsidR="00543BCF" w:rsidRPr="003109D2" w:rsidRDefault="00543BCF" w:rsidP="00543BCF">
      <w:pPr>
        <w:pStyle w:val="PL"/>
      </w:pPr>
      <w:r>
        <w:t xml:space="preserve">          $ref: 'TS29122_CommonData.yaml#/components/schemas/</w:t>
      </w:r>
      <w:proofErr w:type="spellStart"/>
      <w:r>
        <w:t>TimeWindow</w:t>
      </w:r>
      <w:proofErr w:type="spellEnd"/>
      <w:r>
        <w:t>'</w:t>
      </w:r>
    </w:p>
    <w:p w14:paraId="3C719CE3" w14:textId="77777777" w:rsidR="00543BCF" w:rsidRPr="008B1C02" w:rsidRDefault="00543BCF" w:rsidP="00543BCF">
      <w:pPr>
        <w:pStyle w:val="PL"/>
      </w:pPr>
      <w:r w:rsidRPr="008B1C02">
        <w:t xml:space="preserve">        </w:t>
      </w:r>
      <w:proofErr w:type="spellStart"/>
      <w:r w:rsidRPr="008B1C02">
        <w:t>suppFeat</w:t>
      </w:r>
      <w:proofErr w:type="spellEnd"/>
      <w:r w:rsidRPr="008B1C02">
        <w:t>:</w:t>
      </w:r>
    </w:p>
    <w:p w14:paraId="6D9C8D86" w14:textId="77777777" w:rsidR="00543BCF" w:rsidRPr="008E47F5" w:rsidRDefault="00543BCF" w:rsidP="00543BCF">
      <w:pPr>
        <w:pStyle w:val="PL"/>
        <w:rPr>
          <w:lang w:val="en-US" w:eastAsia="es-ES"/>
        </w:rPr>
      </w:pPr>
      <w:r w:rsidRPr="008B1C02">
        <w:t xml:space="preserve">          $ref: 'TS29571_CommonData.yaml#/components/schemas/</w:t>
      </w:r>
      <w:proofErr w:type="spellStart"/>
      <w:r w:rsidRPr="008B1C02">
        <w:t>SupportedFeatures</w:t>
      </w:r>
      <w:proofErr w:type="spellEnd"/>
      <w:r>
        <w:t>'</w:t>
      </w:r>
    </w:p>
    <w:p w14:paraId="29EE3E73" w14:textId="77777777" w:rsidR="00543BCF" w:rsidRPr="008B1C02" w:rsidRDefault="00543BCF" w:rsidP="00543BCF">
      <w:pPr>
        <w:pStyle w:val="PL"/>
      </w:pPr>
      <w:r w:rsidRPr="008B1C02">
        <w:t xml:space="preserve">      required:</w:t>
      </w:r>
    </w:p>
    <w:p w14:paraId="33DE837E" w14:textId="77777777" w:rsidR="00543BCF" w:rsidRPr="008B1C02" w:rsidRDefault="00543BCF" w:rsidP="00543BCF">
      <w:pPr>
        <w:pStyle w:val="PL"/>
      </w:pPr>
      <w:r w:rsidRPr="008B1C02">
        <w:t xml:space="preserve">        - </w:t>
      </w:r>
      <w:proofErr w:type="spellStart"/>
      <w:r>
        <w:t>notifUri</w:t>
      </w:r>
      <w:proofErr w:type="spellEnd"/>
    </w:p>
    <w:p w14:paraId="7A6737B6" w14:textId="77777777" w:rsidR="00543BCF" w:rsidRDefault="00543BCF" w:rsidP="00543BCF">
      <w:pPr>
        <w:pStyle w:val="PL"/>
      </w:pPr>
      <w:r w:rsidRPr="008B1C02">
        <w:t xml:space="preserve">        - </w:t>
      </w:r>
      <w:proofErr w:type="spellStart"/>
      <w:r>
        <w:t>notifId</w:t>
      </w:r>
      <w:proofErr w:type="spellEnd"/>
    </w:p>
    <w:p w14:paraId="64D13122" w14:textId="77777777" w:rsidR="00543BCF" w:rsidRPr="008B1C02" w:rsidRDefault="00543BCF" w:rsidP="00543BCF">
      <w:pPr>
        <w:pStyle w:val="PL"/>
      </w:pPr>
      <w:r>
        <w:t xml:space="preserve">      </w:t>
      </w:r>
      <w:proofErr w:type="spellStart"/>
      <w:r w:rsidRPr="008B1C02">
        <w:t>oneOf</w:t>
      </w:r>
      <w:proofErr w:type="spellEnd"/>
      <w:r w:rsidRPr="008B1C02">
        <w:t>:</w:t>
      </w:r>
    </w:p>
    <w:p w14:paraId="4856D478" w14:textId="77777777" w:rsidR="00543BCF" w:rsidRPr="008B1C02" w:rsidRDefault="00543BCF" w:rsidP="00543BCF">
      <w:pPr>
        <w:pStyle w:val="PL"/>
      </w:pPr>
      <w:r w:rsidRPr="008B1C02">
        <w:t xml:space="preserve">          - required: [</w:t>
      </w:r>
      <w:proofErr w:type="spellStart"/>
      <w:r>
        <w:rPr>
          <w:lang w:eastAsia="zh-CN"/>
        </w:rPr>
        <w:t>tgtUeIds</w:t>
      </w:r>
      <w:proofErr w:type="spellEnd"/>
      <w:r w:rsidRPr="008B1C02">
        <w:t>]</w:t>
      </w:r>
    </w:p>
    <w:p w14:paraId="4621E7BE" w14:textId="77777777" w:rsidR="00543BCF" w:rsidRDefault="00543BCF" w:rsidP="00543BCF">
      <w:pPr>
        <w:pStyle w:val="PL"/>
      </w:pPr>
      <w:r w:rsidRPr="008B1C02">
        <w:t xml:space="preserve">          - required: [</w:t>
      </w:r>
      <w:proofErr w:type="spellStart"/>
      <w:r>
        <w:rPr>
          <w:lang w:eastAsia="zh-CN"/>
        </w:rPr>
        <w:t>tgtUeIps</w:t>
      </w:r>
      <w:proofErr w:type="spellEnd"/>
      <w:r w:rsidRPr="008B1C02">
        <w:t>]</w:t>
      </w:r>
    </w:p>
    <w:p w14:paraId="1DC4504C" w14:textId="77777777" w:rsidR="00543BCF" w:rsidRDefault="00543BCF" w:rsidP="00543BCF">
      <w:pPr>
        <w:pStyle w:val="PL"/>
      </w:pPr>
      <w:r>
        <w:t xml:space="preserve">      </w:t>
      </w:r>
      <w:proofErr w:type="spellStart"/>
      <w:r>
        <w:t>anyOf</w:t>
      </w:r>
      <w:proofErr w:type="spellEnd"/>
      <w:r>
        <w:t>:</w:t>
      </w:r>
    </w:p>
    <w:p w14:paraId="0F493925" w14:textId="77777777" w:rsidR="00543BCF" w:rsidRDefault="00543BCF" w:rsidP="00543BCF">
      <w:pPr>
        <w:pStyle w:val="PL"/>
      </w:pPr>
      <w:r>
        <w:t xml:space="preserve">        - required: [</w:t>
      </w:r>
      <w:proofErr w:type="spellStart"/>
      <w:r>
        <w:rPr>
          <w:lang w:eastAsia="zh-CN"/>
        </w:rPr>
        <w:t>qosFilters</w:t>
      </w:r>
      <w:proofErr w:type="spellEnd"/>
      <w:r>
        <w:t>]</w:t>
      </w:r>
    </w:p>
    <w:p w14:paraId="07220980" w14:textId="77777777" w:rsidR="00543BCF" w:rsidRDefault="00543BCF" w:rsidP="00543BCF">
      <w:pPr>
        <w:pStyle w:val="PL"/>
      </w:pPr>
      <w:r>
        <w:t xml:space="preserve">        - required: [</w:t>
      </w:r>
      <w:proofErr w:type="spellStart"/>
      <w:r>
        <w:rPr>
          <w:rFonts w:hint="eastAsia"/>
          <w:noProof/>
          <w:lang w:eastAsia="zh-CN"/>
        </w:rPr>
        <w:t>acc</w:t>
      </w:r>
      <w:r>
        <w:rPr>
          <w:noProof/>
          <w:lang w:eastAsia="zh-CN"/>
        </w:rPr>
        <w:t>RatType</w:t>
      </w:r>
      <w:r>
        <w:rPr>
          <w:lang w:eastAsia="zh-CN"/>
        </w:rPr>
        <w:t>Filters</w:t>
      </w:r>
      <w:proofErr w:type="spellEnd"/>
      <w:r>
        <w:t>]</w:t>
      </w:r>
    </w:p>
    <w:p w14:paraId="3FD32ACC" w14:textId="77777777" w:rsidR="00543BCF" w:rsidRDefault="00543BCF" w:rsidP="00543BCF">
      <w:pPr>
        <w:pStyle w:val="PL"/>
      </w:pPr>
      <w:r>
        <w:t xml:space="preserve">        - required: [</w:t>
      </w:r>
      <w:r>
        <w:rPr>
          <w:noProof/>
          <w:lang w:eastAsia="zh-CN"/>
        </w:rPr>
        <w:t>e2eTransTime</w:t>
      </w:r>
      <w:r>
        <w:rPr>
          <w:lang w:eastAsia="zh-CN"/>
        </w:rPr>
        <w:t>Filters</w:t>
      </w:r>
      <w:r>
        <w:t>]</w:t>
      </w:r>
    </w:p>
    <w:p w14:paraId="231DAFE6" w14:textId="77777777" w:rsidR="00543BCF" w:rsidRDefault="00543BCF" w:rsidP="00543BCF">
      <w:pPr>
        <w:pStyle w:val="PL"/>
      </w:pPr>
      <w:r>
        <w:t xml:space="preserve">        - required: [</w:t>
      </w:r>
      <w:proofErr w:type="spellStart"/>
      <w:r>
        <w:rPr>
          <w:rFonts w:hint="eastAsia"/>
          <w:noProof/>
          <w:lang w:eastAsia="zh-CN"/>
        </w:rPr>
        <w:t>u</w:t>
      </w:r>
      <w:r>
        <w:rPr>
          <w:noProof/>
          <w:lang w:eastAsia="zh-CN"/>
        </w:rPr>
        <w:t>eLoc</w:t>
      </w:r>
      <w:r>
        <w:rPr>
          <w:lang w:eastAsia="zh-CN"/>
        </w:rPr>
        <w:t>Filters</w:t>
      </w:r>
      <w:proofErr w:type="spellEnd"/>
      <w:r>
        <w:t>]</w:t>
      </w:r>
    </w:p>
    <w:p w14:paraId="44F1D196" w14:textId="77777777" w:rsidR="00543BCF" w:rsidRDefault="00543BCF" w:rsidP="00543BCF">
      <w:pPr>
        <w:pStyle w:val="PL"/>
      </w:pPr>
      <w:r>
        <w:t xml:space="preserve">        - required: [</w:t>
      </w:r>
      <w:proofErr w:type="spellStart"/>
      <w:r>
        <w:rPr>
          <w:rFonts w:hint="eastAsia"/>
          <w:noProof/>
          <w:lang w:eastAsia="zh-CN"/>
        </w:rPr>
        <w:t>ue</w:t>
      </w:r>
      <w:r>
        <w:rPr>
          <w:noProof/>
          <w:lang w:eastAsia="zh-CN"/>
        </w:rPr>
        <w:t>HisLoc</w:t>
      </w:r>
      <w:r>
        <w:rPr>
          <w:lang w:eastAsia="zh-CN"/>
        </w:rPr>
        <w:t>Filters</w:t>
      </w:r>
      <w:proofErr w:type="spellEnd"/>
      <w:r>
        <w:t>]</w:t>
      </w:r>
    </w:p>
    <w:p w14:paraId="0C0248D4" w14:textId="77777777" w:rsidR="00543BCF" w:rsidRDefault="00543BCF" w:rsidP="00543BCF">
      <w:pPr>
        <w:pStyle w:val="PL"/>
      </w:pPr>
      <w:r>
        <w:t xml:space="preserve">        - required: [</w:t>
      </w:r>
      <w:proofErr w:type="spellStart"/>
      <w:r>
        <w:rPr>
          <w:rFonts w:hint="eastAsia"/>
          <w:noProof/>
          <w:lang w:eastAsia="zh-CN"/>
        </w:rPr>
        <w:t>ue</w:t>
      </w:r>
      <w:r>
        <w:rPr>
          <w:noProof/>
          <w:lang w:eastAsia="zh-CN"/>
        </w:rPr>
        <w:t>Dir</w:t>
      </w:r>
      <w:r>
        <w:rPr>
          <w:lang w:eastAsia="zh-CN"/>
        </w:rPr>
        <w:t>Filters</w:t>
      </w:r>
      <w:proofErr w:type="spellEnd"/>
      <w:r>
        <w:t>]</w:t>
      </w:r>
    </w:p>
    <w:p w14:paraId="4EB09E9E" w14:textId="77777777" w:rsidR="00543BCF" w:rsidRDefault="00543BCF" w:rsidP="00543BCF">
      <w:pPr>
        <w:pStyle w:val="PL"/>
      </w:pPr>
      <w:r>
        <w:t xml:space="preserve">        - required: [</w:t>
      </w:r>
      <w:proofErr w:type="spellStart"/>
      <w:r>
        <w:rPr>
          <w:rFonts w:hint="eastAsia"/>
          <w:noProof/>
          <w:lang w:eastAsia="zh-CN"/>
        </w:rPr>
        <w:t>u</w:t>
      </w:r>
      <w:r>
        <w:rPr>
          <w:noProof/>
          <w:lang w:eastAsia="zh-CN"/>
        </w:rPr>
        <w:t>eDistance</w:t>
      </w:r>
      <w:r>
        <w:rPr>
          <w:lang w:eastAsia="zh-CN"/>
        </w:rPr>
        <w:t>Filters</w:t>
      </w:r>
      <w:proofErr w:type="spellEnd"/>
      <w:r>
        <w:t>]</w:t>
      </w:r>
    </w:p>
    <w:p w14:paraId="68C1F6AD" w14:textId="77777777" w:rsidR="00543BCF" w:rsidRDefault="00543BCF" w:rsidP="00543BCF">
      <w:pPr>
        <w:pStyle w:val="PL"/>
      </w:pPr>
      <w:r>
        <w:t xml:space="preserve">        - required: [</w:t>
      </w:r>
      <w:proofErr w:type="spellStart"/>
      <w:r>
        <w:rPr>
          <w:rFonts w:hint="eastAsia"/>
          <w:noProof/>
          <w:lang w:eastAsia="zh-CN"/>
        </w:rPr>
        <w:t>serviceExp</w:t>
      </w:r>
      <w:r>
        <w:rPr>
          <w:lang w:eastAsia="zh-CN"/>
        </w:rPr>
        <w:t>Filters</w:t>
      </w:r>
      <w:proofErr w:type="spellEnd"/>
      <w:r>
        <w:t>]</w:t>
      </w:r>
    </w:p>
    <w:p w14:paraId="74213E89" w14:textId="77777777" w:rsidR="00543BCF" w:rsidRDefault="00543BCF" w:rsidP="00543BCF">
      <w:pPr>
        <w:pStyle w:val="PL"/>
      </w:pPr>
      <w:r>
        <w:t xml:space="preserve">        - required: [</w:t>
      </w:r>
      <w:proofErr w:type="spellStart"/>
      <w:r>
        <w:rPr>
          <w:noProof/>
          <w:lang w:eastAsia="zh-CN"/>
        </w:rPr>
        <w:t>dnn</w:t>
      </w:r>
      <w:r>
        <w:rPr>
          <w:lang w:eastAsia="zh-CN"/>
        </w:rPr>
        <w:t>Filters</w:t>
      </w:r>
      <w:proofErr w:type="spellEnd"/>
      <w:r>
        <w:t>]</w:t>
      </w:r>
    </w:p>
    <w:p w14:paraId="3A68F8FE" w14:textId="77777777" w:rsidR="00543BCF" w:rsidRPr="00E65293" w:rsidRDefault="00543BCF" w:rsidP="00543BCF">
      <w:pPr>
        <w:pStyle w:val="PL"/>
      </w:pPr>
    </w:p>
    <w:p w14:paraId="6824FF6A" w14:textId="77777777" w:rsidR="00543BCF" w:rsidRPr="008B1C02" w:rsidRDefault="00543BCF" w:rsidP="00543BCF">
      <w:pPr>
        <w:pStyle w:val="PL"/>
      </w:pPr>
      <w:r w:rsidRPr="008B1C02">
        <w:t xml:space="preserve">    </w:t>
      </w:r>
      <w:proofErr w:type="spellStart"/>
      <w:r>
        <w:t>QoSFilterCriteria</w:t>
      </w:r>
      <w:proofErr w:type="spellEnd"/>
      <w:r w:rsidRPr="008B1C02">
        <w:t>:</w:t>
      </w:r>
    </w:p>
    <w:p w14:paraId="6E6768DC" w14:textId="77777777" w:rsidR="00543BCF" w:rsidRPr="008B1C02" w:rsidRDefault="00543BCF" w:rsidP="00543BCF">
      <w:pPr>
        <w:pStyle w:val="PL"/>
        <w:rPr>
          <w:rFonts w:eastAsia="Batang"/>
        </w:rPr>
      </w:pPr>
      <w:r w:rsidRPr="008B1C02">
        <w:rPr>
          <w:rFonts w:eastAsia="Batang"/>
        </w:rPr>
        <w:t xml:space="preserve">      description: </w:t>
      </w:r>
      <w:r>
        <w:t>The QoS filtering criteria for Member UE selection</w:t>
      </w:r>
      <w:r w:rsidRPr="008B1C02">
        <w:rPr>
          <w:rFonts w:eastAsia="Batang"/>
        </w:rPr>
        <w:t>.</w:t>
      </w:r>
    </w:p>
    <w:p w14:paraId="102EBA95" w14:textId="77777777" w:rsidR="00543BCF" w:rsidRPr="008B1C02" w:rsidRDefault="00543BCF" w:rsidP="00543BCF">
      <w:pPr>
        <w:pStyle w:val="PL"/>
      </w:pPr>
      <w:r w:rsidRPr="008B1C02">
        <w:t xml:space="preserve">      type: object</w:t>
      </w:r>
    </w:p>
    <w:p w14:paraId="6BB8A6F1" w14:textId="77777777" w:rsidR="00543BCF" w:rsidRPr="008B1C02" w:rsidRDefault="00543BCF" w:rsidP="00543BCF">
      <w:pPr>
        <w:pStyle w:val="PL"/>
      </w:pPr>
      <w:r w:rsidRPr="008B1C02">
        <w:t xml:space="preserve">      properties:</w:t>
      </w:r>
    </w:p>
    <w:p w14:paraId="25E949F6" w14:textId="77777777" w:rsidR="00543BCF" w:rsidRPr="008B1C02" w:rsidRDefault="00543BCF" w:rsidP="00543BCF">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01C7371D" w14:textId="77777777" w:rsidR="00543BCF" w:rsidRPr="00D165ED" w:rsidRDefault="00543BCF" w:rsidP="00543BCF">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529A17B8" w14:textId="77777777" w:rsidR="00543BCF" w:rsidRPr="008B1C02" w:rsidRDefault="00543BCF" w:rsidP="00543BCF">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7C8CD2EC" w14:textId="77777777" w:rsidR="00543BCF" w:rsidRDefault="00543BCF" w:rsidP="00543BCF">
      <w:pPr>
        <w:pStyle w:val="PL"/>
      </w:pPr>
      <w:r>
        <w:t xml:space="preserve">          type: string</w:t>
      </w:r>
    </w:p>
    <w:p w14:paraId="418499DA" w14:textId="77777777" w:rsidR="00543BCF" w:rsidRDefault="00543BCF" w:rsidP="00543BCF">
      <w:pPr>
        <w:pStyle w:val="PL"/>
      </w:pPr>
      <w:bookmarkStart w:id="42" w:name="_Hlk69747120"/>
      <w:r>
        <w:t xml:space="preserve">          description: </w:t>
      </w:r>
      <w:r>
        <w:rPr>
          <w:rFonts w:cs="Arial"/>
          <w:szCs w:val="18"/>
          <w:lang w:eastAsia="zh-CN"/>
        </w:rPr>
        <w:t>Identifies an application.</w:t>
      </w:r>
    </w:p>
    <w:bookmarkEnd w:id="42"/>
    <w:p w14:paraId="170F0C40"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3755B4BD" w14:textId="77777777" w:rsidR="00543BCF" w:rsidRDefault="00543BCF" w:rsidP="00543BCF">
      <w:pPr>
        <w:pStyle w:val="PL"/>
      </w:pPr>
      <w:r>
        <w:t xml:space="preserve">          $ref: 'TS29571_CommonData.yaml#/components/schemas/</w:t>
      </w:r>
      <w:proofErr w:type="spellStart"/>
      <w:r>
        <w:t>Dnn</w:t>
      </w:r>
      <w:proofErr w:type="spellEnd"/>
      <w:r>
        <w:t>'</w:t>
      </w:r>
    </w:p>
    <w:p w14:paraId="6E03870E"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18612078" w14:textId="77777777" w:rsidR="00543BCF" w:rsidRDefault="00543BCF" w:rsidP="00543BCF">
      <w:pPr>
        <w:pStyle w:val="PL"/>
      </w:pPr>
      <w:r>
        <w:t xml:space="preserve">          $ref: 'TS29571_CommonData.yaml#/components/schemas/</w:t>
      </w:r>
      <w:proofErr w:type="spellStart"/>
      <w:r>
        <w:t>Snssai</w:t>
      </w:r>
      <w:proofErr w:type="spellEnd"/>
      <w:r>
        <w:t>'</w:t>
      </w:r>
    </w:p>
    <w:p w14:paraId="61276326"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ulDelay</w:t>
      </w:r>
      <w:proofErr w:type="spellEnd"/>
      <w:r w:rsidRPr="008B1C02">
        <w:rPr>
          <w:rFonts w:cs="Courier New"/>
          <w:szCs w:val="16"/>
        </w:rPr>
        <w:t>:</w:t>
      </w:r>
    </w:p>
    <w:p w14:paraId="3F13948D" w14:textId="77777777" w:rsidR="00543BCF" w:rsidRDefault="00543BCF" w:rsidP="00543BCF">
      <w:pPr>
        <w:pStyle w:val="PL"/>
      </w:pPr>
      <w:r>
        <w:t xml:space="preserve">          $ref: '</w:t>
      </w:r>
      <w:r>
        <w:rPr>
          <w:rFonts w:cs="Courier New"/>
          <w:szCs w:val="16"/>
        </w:rPr>
        <w:t>TS29571_CommonData.yaml</w:t>
      </w:r>
      <w:r>
        <w:t>#/components/schemas/</w:t>
      </w:r>
      <w:proofErr w:type="spellStart"/>
      <w:r>
        <w:t>Uinteger</w:t>
      </w:r>
      <w:proofErr w:type="spellEnd"/>
      <w:r>
        <w:t>'</w:t>
      </w:r>
    </w:p>
    <w:p w14:paraId="6D36C6B4"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dlDelay</w:t>
      </w:r>
      <w:proofErr w:type="spellEnd"/>
      <w:r w:rsidRPr="008B1C02">
        <w:rPr>
          <w:rFonts w:cs="Courier New"/>
          <w:szCs w:val="16"/>
        </w:rPr>
        <w:t>:</w:t>
      </w:r>
    </w:p>
    <w:p w14:paraId="6971CD4A" w14:textId="77777777" w:rsidR="00543BCF" w:rsidRDefault="00543BCF" w:rsidP="00543BCF">
      <w:pPr>
        <w:pStyle w:val="PL"/>
      </w:pPr>
      <w:r>
        <w:t xml:space="preserve">          $ref: '</w:t>
      </w:r>
      <w:r>
        <w:rPr>
          <w:rFonts w:cs="Courier New"/>
          <w:szCs w:val="16"/>
        </w:rPr>
        <w:t>TS29571_CommonData.yaml</w:t>
      </w:r>
      <w:r>
        <w:t>#/components/schemas/</w:t>
      </w:r>
      <w:proofErr w:type="spellStart"/>
      <w:r>
        <w:t>Uinteger</w:t>
      </w:r>
      <w:proofErr w:type="spellEnd"/>
      <w:r>
        <w:t>'</w:t>
      </w:r>
    </w:p>
    <w:p w14:paraId="4DDD9149"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rtDelay</w:t>
      </w:r>
      <w:proofErr w:type="spellEnd"/>
      <w:r w:rsidRPr="008B1C02">
        <w:rPr>
          <w:rFonts w:cs="Courier New"/>
          <w:szCs w:val="16"/>
        </w:rPr>
        <w:t>:</w:t>
      </w:r>
    </w:p>
    <w:p w14:paraId="481B6B98" w14:textId="77777777" w:rsidR="00543BCF" w:rsidRDefault="00543BCF" w:rsidP="00543BCF">
      <w:pPr>
        <w:pStyle w:val="PL"/>
      </w:pPr>
      <w:r>
        <w:t xml:space="preserve">          $ref: '</w:t>
      </w:r>
      <w:r>
        <w:rPr>
          <w:rFonts w:cs="Courier New"/>
          <w:szCs w:val="16"/>
        </w:rPr>
        <w:t>TS29571_CommonData.yaml</w:t>
      </w:r>
      <w:r>
        <w:t>#/components/schemas/</w:t>
      </w:r>
      <w:proofErr w:type="spellStart"/>
      <w:r>
        <w:t>Uinteger</w:t>
      </w:r>
      <w:proofErr w:type="spellEnd"/>
      <w:r>
        <w:t>'</w:t>
      </w:r>
    </w:p>
    <w:p w14:paraId="5EFB8A65" w14:textId="77777777" w:rsidR="00543BCF" w:rsidRDefault="00543BCF" w:rsidP="00543BCF">
      <w:pPr>
        <w:pStyle w:val="PL"/>
      </w:pPr>
    </w:p>
    <w:p w14:paraId="72F93F45" w14:textId="77777777" w:rsidR="00543BCF" w:rsidRPr="008B1C02" w:rsidRDefault="00543BCF" w:rsidP="00543BCF">
      <w:pPr>
        <w:pStyle w:val="PL"/>
      </w:pPr>
      <w:r w:rsidRPr="008B1C02">
        <w:t xml:space="preserve">    </w:t>
      </w:r>
      <w:proofErr w:type="spellStart"/>
      <w:r>
        <w:t>AccessRatTypeFilterCriteria</w:t>
      </w:r>
      <w:proofErr w:type="spellEnd"/>
      <w:r w:rsidRPr="008B1C02">
        <w:t>:</w:t>
      </w:r>
    </w:p>
    <w:p w14:paraId="5EFD4090" w14:textId="77777777" w:rsidR="00543BCF" w:rsidRPr="008B1C02" w:rsidRDefault="00543BCF" w:rsidP="00543BCF">
      <w:pPr>
        <w:pStyle w:val="PL"/>
        <w:rPr>
          <w:rFonts w:eastAsia="Batang"/>
        </w:rPr>
      </w:pPr>
      <w:r w:rsidRPr="008B1C02">
        <w:rPr>
          <w:rFonts w:eastAsia="Batang"/>
        </w:rPr>
        <w:t xml:space="preserve">      description: </w:t>
      </w:r>
      <w:r>
        <w:t>The Access types and Rat types filtering criteria for Member UE selection.</w:t>
      </w:r>
    </w:p>
    <w:p w14:paraId="34A2AFF3" w14:textId="77777777" w:rsidR="00543BCF" w:rsidRPr="008B1C02" w:rsidRDefault="00543BCF" w:rsidP="00543BCF">
      <w:pPr>
        <w:pStyle w:val="PL"/>
      </w:pPr>
      <w:r w:rsidRPr="008B1C02">
        <w:t xml:space="preserve">      type: object</w:t>
      </w:r>
    </w:p>
    <w:p w14:paraId="6044DCBC" w14:textId="77777777" w:rsidR="00543BCF" w:rsidRPr="008B1C02" w:rsidRDefault="00543BCF" w:rsidP="00543BCF">
      <w:pPr>
        <w:pStyle w:val="PL"/>
      </w:pPr>
      <w:r w:rsidRPr="008B1C02">
        <w:t xml:space="preserve">      properties:</w:t>
      </w:r>
    </w:p>
    <w:p w14:paraId="4CD501DF" w14:textId="77777777" w:rsidR="00543BCF" w:rsidRPr="008B1C02" w:rsidRDefault="00543BCF" w:rsidP="00543BCF">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22B59F3B" w14:textId="77777777" w:rsidR="00543BCF" w:rsidRPr="008B1C02" w:rsidRDefault="00543BCF" w:rsidP="00543BCF">
      <w:pPr>
        <w:pStyle w:val="PL"/>
      </w:pPr>
      <w:r w:rsidRPr="008B1C02">
        <w:t xml:space="preserve">          type: array</w:t>
      </w:r>
    </w:p>
    <w:p w14:paraId="2CAA5E65" w14:textId="77777777" w:rsidR="00543BCF" w:rsidRPr="008B1C02" w:rsidRDefault="00543BCF" w:rsidP="00543BCF">
      <w:pPr>
        <w:pStyle w:val="PL"/>
      </w:pPr>
      <w:r w:rsidRPr="008B1C02">
        <w:t xml:space="preserve">          items:</w:t>
      </w:r>
    </w:p>
    <w:p w14:paraId="1EF418DE" w14:textId="77777777" w:rsidR="00543BCF" w:rsidRPr="008B1C02" w:rsidRDefault="00543BCF" w:rsidP="00543BCF">
      <w:pPr>
        <w:pStyle w:val="PL"/>
      </w:pPr>
      <w:r w:rsidRPr="008B1C02">
        <w:t xml:space="preserve">            </w:t>
      </w:r>
      <w:r w:rsidRPr="00D165ED">
        <w:t>$ref: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156ABDC4"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3AFEB5C3" w14:textId="77777777" w:rsidR="00543BCF" w:rsidRDefault="00543BCF" w:rsidP="00543BCF">
      <w:pPr>
        <w:pStyle w:val="PL"/>
      </w:pPr>
      <w:r w:rsidRPr="008B1C02">
        <w:t xml:space="preserve">          description:</w:t>
      </w:r>
      <w:r>
        <w:t xml:space="preserve"> &gt;</w:t>
      </w:r>
    </w:p>
    <w:p w14:paraId="588FBE19" w14:textId="77777777" w:rsidR="00543BCF" w:rsidRDefault="00543BCF" w:rsidP="00543BCF">
      <w:pPr>
        <w:pStyle w:val="PL"/>
      </w:pPr>
      <w:r w:rsidRPr="008B1C02">
        <w:t xml:space="preserve">            </w:t>
      </w:r>
      <w:r>
        <w:rPr>
          <w:rFonts w:cs="Arial"/>
          <w:szCs w:val="18"/>
          <w:lang w:eastAsia="zh-CN"/>
        </w:rPr>
        <w:t xml:space="preserve">Indicates the SMF event(s) which may be used to retrieve the </w:t>
      </w:r>
      <w:r>
        <w:t>Access Type and/or RAT Type</w:t>
      </w:r>
    </w:p>
    <w:p w14:paraId="1D7CB122" w14:textId="77777777" w:rsidR="00543BCF" w:rsidRPr="008B1C02" w:rsidRDefault="00543BCF" w:rsidP="00543BCF">
      <w:pPr>
        <w:pStyle w:val="PL"/>
      </w:pPr>
      <w:r>
        <w:t xml:space="preserve">            of the selected UE</w:t>
      </w:r>
      <w:r>
        <w:rPr>
          <w:rFonts w:cs="Arial"/>
          <w:szCs w:val="18"/>
          <w:lang w:eastAsia="zh-CN"/>
        </w:rPr>
        <w:t>.</w:t>
      </w:r>
    </w:p>
    <w:p w14:paraId="53A415FB"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58EC139A" w14:textId="77777777" w:rsidR="00543BCF" w:rsidRDefault="00543BCF" w:rsidP="00543BCF">
      <w:pPr>
        <w:pStyle w:val="PL"/>
      </w:pPr>
      <w:r>
        <w:t xml:space="preserve">          $ref: 'TS29571_CommonData.yaml#/components/schemas/</w:t>
      </w:r>
      <w:proofErr w:type="spellStart"/>
      <w:r>
        <w:t>Dnn</w:t>
      </w:r>
      <w:proofErr w:type="spellEnd"/>
      <w:r>
        <w:t>'</w:t>
      </w:r>
    </w:p>
    <w:p w14:paraId="73B8D77B"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152F700A" w14:textId="77777777" w:rsidR="00543BCF" w:rsidRDefault="00543BCF" w:rsidP="00543BCF">
      <w:pPr>
        <w:pStyle w:val="PL"/>
      </w:pPr>
      <w:r>
        <w:t xml:space="preserve">          $ref: 'TS29571_CommonData.yaml#/components/schemas/</w:t>
      </w:r>
      <w:proofErr w:type="spellStart"/>
      <w:r>
        <w:t>Snssai</w:t>
      </w:r>
      <w:proofErr w:type="spellEnd"/>
      <w:r>
        <w:t>'</w:t>
      </w:r>
    </w:p>
    <w:p w14:paraId="57E9E7E7" w14:textId="77777777" w:rsidR="00543BCF" w:rsidRPr="008B1C02" w:rsidRDefault="00543BCF" w:rsidP="00543BCF">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43727291" w14:textId="77777777" w:rsidR="00543BCF" w:rsidRPr="008B1C02" w:rsidRDefault="00543BCF" w:rsidP="00543BCF">
      <w:pPr>
        <w:pStyle w:val="PL"/>
      </w:pPr>
      <w:r w:rsidRPr="008B1C02">
        <w:t xml:space="preserve">          type: array</w:t>
      </w:r>
    </w:p>
    <w:p w14:paraId="18A202DD" w14:textId="77777777" w:rsidR="00543BCF" w:rsidRPr="008B1C02" w:rsidRDefault="00543BCF" w:rsidP="00543BCF">
      <w:pPr>
        <w:pStyle w:val="PL"/>
      </w:pPr>
      <w:r w:rsidRPr="008B1C02">
        <w:t xml:space="preserve">          items:</w:t>
      </w:r>
    </w:p>
    <w:p w14:paraId="1A549820" w14:textId="77777777" w:rsidR="00543BCF" w:rsidRPr="008B1C02" w:rsidRDefault="00543BCF" w:rsidP="00543BCF">
      <w:pPr>
        <w:pStyle w:val="PL"/>
      </w:pPr>
      <w:r w:rsidRPr="008B1C02">
        <w:lastRenderedPageBreak/>
        <w:t xml:space="preserve">            </w:t>
      </w:r>
      <w:r>
        <w:t>$ref: 'TS29571_CommonData.yaml#/components/schemas/</w:t>
      </w:r>
      <w:proofErr w:type="spellStart"/>
      <w:r>
        <w:t>AccessType</w:t>
      </w:r>
      <w:proofErr w:type="spellEnd"/>
      <w:r>
        <w:t>'</w:t>
      </w:r>
    </w:p>
    <w:p w14:paraId="3A5CD42C"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16447FF1" w14:textId="77777777" w:rsidR="00543BCF" w:rsidRPr="008B1C02" w:rsidRDefault="00543BCF" w:rsidP="00543BCF">
      <w:pPr>
        <w:pStyle w:val="PL"/>
      </w:pPr>
      <w:r w:rsidRPr="008B1C02">
        <w:t xml:space="preserve">          description:</w:t>
      </w:r>
      <w:r>
        <w:t xml:space="preserve"> Indicates the Access Types of the selected UE.</w:t>
      </w:r>
    </w:p>
    <w:p w14:paraId="5CECFFDD" w14:textId="77777777" w:rsidR="00543BCF" w:rsidRDefault="00543BCF" w:rsidP="00543BCF">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0B20ADC9" w14:textId="77777777" w:rsidR="00543BCF" w:rsidRPr="008B1C02" w:rsidRDefault="00543BCF" w:rsidP="00543BCF">
      <w:pPr>
        <w:pStyle w:val="PL"/>
      </w:pPr>
      <w:r w:rsidRPr="008B1C02">
        <w:t xml:space="preserve">          type: array</w:t>
      </w:r>
    </w:p>
    <w:p w14:paraId="7FB7AC17" w14:textId="77777777" w:rsidR="00543BCF" w:rsidRPr="008B1C02" w:rsidRDefault="00543BCF" w:rsidP="00543BCF">
      <w:pPr>
        <w:pStyle w:val="PL"/>
      </w:pPr>
      <w:r w:rsidRPr="008B1C02">
        <w:t xml:space="preserve">          items:</w:t>
      </w:r>
    </w:p>
    <w:p w14:paraId="4451F7C6" w14:textId="77777777" w:rsidR="00543BCF" w:rsidRPr="008B1C02" w:rsidRDefault="00543BCF" w:rsidP="00543BCF">
      <w:pPr>
        <w:pStyle w:val="PL"/>
      </w:pPr>
      <w:r w:rsidRPr="008B1C02">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179B45DE"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3AD40E72" w14:textId="77777777" w:rsidR="00543BCF" w:rsidRPr="008B1C02" w:rsidRDefault="00543BCF" w:rsidP="00543BCF">
      <w:pPr>
        <w:pStyle w:val="PL"/>
      </w:pPr>
      <w:r w:rsidRPr="008B1C02">
        <w:t xml:space="preserve">          description:</w:t>
      </w:r>
      <w:r>
        <w:t xml:space="preserve"> Indicate the RAT Types of the selected UE.</w:t>
      </w:r>
    </w:p>
    <w:p w14:paraId="743AF91D" w14:textId="77777777" w:rsidR="00543BCF" w:rsidRDefault="00543BCF" w:rsidP="00543BCF">
      <w:pPr>
        <w:pStyle w:val="PL"/>
      </w:pPr>
    </w:p>
    <w:p w14:paraId="1573B53D" w14:textId="77777777" w:rsidR="00543BCF" w:rsidRPr="008B1C02" w:rsidRDefault="00543BCF" w:rsidP="00543BCF">
      <w:pPr>
        <w:pStyle w:val="PL"/>
      </w:pPr>
      <w:r w:rsidRPr="008B1C02">
        <w:t xml:space="preserve">    </w:t>
      </w:r>
      <w:r>
        <w:t>E2ETransTimeFilterCriteria</w:t>
      </w:r>
      <w:r w:rsidRPr="008B1C02">
        <w:t>:</w:t>
      </w:r>
    </w:p>
    <w:p w14:paraId="12FCA7A0" w14:textId="77777777" w:rsidR="00543BCF" w:rsidRDefault="00543BCF" w:rsidP="00543BCF">
      <w:pPr>
        <w:pStyle w:val="PL"/>
        <w:rPr>
          <w:rFonts w:eastAsia="Batang"/>
        </w:rPr>
      </w:pPr>
      <w:r w:rsidRPr="008B1C02">
        <w:rPr>
          <w:rFonts w:eastAsia="Batang"/>
        </w:rPr>
        <w:t xml:space="preserve">      description: </w:t>
      </w:r>
      <w:r>
        <w:rPr>
          <w:rFonts w:eastAsia="Batang"/>
        </w:rPr>
        <w:t>&gt;</w:t>
      </w:r>
    </w:p>
    <w:p w14:paraId="01B75D07" w14:textId="77777777" w:rsidR="00543BCF" w:rsidRPr="008B1C02" w:rsidRDefault="00543BCF" w:rsidP="00543BCF">
      <w:pPr>
        <w:pStyle w:val="PL"/>
        <w:rPr>
          <w:rFonts w:eastAsia="Batang"/>
        </w:rPr>
      </w:pPr>
      <w:r w:rsidRPr="008B1C02">
        <w:rPr>
          <w:rFonts w:eastAsia="Batang"/>
        </w:rPr>
        <w:t xml:space="preserve">      </w:t>
      </w:r>
      <w:r>
        <w:rPr>
          <w:rFonts w:eastAsia="Batang"/>
        </w:rPr>
        <w:t xml:space="preserve">  </w:t>
      </w:r>
      <w:r>
        <w:rPr>
          <w:rFonts w:cs="Arial"/>
          <w:szCs w:val="18"/>
          <w:lang w:eastAsia="zh-CN"/>
        </w:rPr>
        <w:t xml:space="preserve">The </w:t>
      </w:r>
      <w:r>
        <w:t>End-to-end data volume transfer time filtering criteria for Member UE selection.</w:t>
      </w:r>
    </w:p>
    <w:p w14:paraId="727875FC" w14:textId="77777777" w:rsidR="00543BCF" w:rsidRPr="008B1C02" w:rsidRDefault="00543BCF" w:rsidP="00543BCF">
      <w:pPr>
        <w:pStyle w:val="PL"/>
      </w:pPr>
      <w:r w:rsidRPr="008B1C02">
        <w:t xml:space="preserve">      type: object</w:t>
      </w:r>
    </w:p>
    <w:p w14:paraId="12533758" w14:textId="77777777" w:rsidR="00543BCF" w:rsidRPr="008B1C02" w:rsidRDefault="00543BCF" w:rsidP="00543BCF">
      <w:pPr>
        <w:pStyle w:val="PL"/>
      </w:pPr>
      <w:r w:rsidRPr="008B1C02">
        <w:t xml:space="preserve">      properties:</w:t>
      </w:r>
    </w:p>
    <w:p w14:paraId="1D7ED9A7"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2670955D" w14:textId="77777777" w:rsidR="00543BCF" w:rsidRPr="00D165ED" w:rsidRDefault="00543BCF" w:rsidP="00543BCF">
      <w:pPr>
        <w:pStyle w:val="PL"/>
      </w:pPr>
      <w:r w:rsidRPr="00D165ED">
        <w:t xml:space="preserve">          $ref: 'TS29520_Nnwdaf_EventsSubscription.yaml#/components/schemas/NwdafEvent'</w:t>
      </w:r>
    </w:p>
    <w:p w14:paraId="481EE561" w14:textId="77777777" w:rsidR="00543BCF" w:rsidRPr="008B1C02" w:rsidRDefault="00543BCF" w:rsidP="00543BCF">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645296D9" w14:textId="77777777" w:rsidR="00543BCF" w:rsidRDefault="00543BCF" w:rsidP="00543BCF">
      <w:pPr>
        <w:pStyle w:val="PL"/>
      </w:pPr>
      <w:r>
        <w:t xml:space="preserve">          type: string</w:t>
      </w:r>
    </w:p>
    <w:p w14:paraId="4F71F027" w14:textId="77777777" w:rsidR="00543BCF" w:rsidRDefault="00543BCF" w:rsidP="00543BCF">
      <w:pPr>
        <w:pStyle w:val="PL"/>
      </w:pPr>
      <w:r>
        <w:t xml:space="preserve">          description: </w:t>
      </w:r>
      <w:r>
        <w:rPr>
          <w:rFonts w:cs="Arial"/>
          <w:szCs w:val="18"/>
          <w:lang w:eastAsia="zh-CN"/>
        </w:rPr>
        <w:t>Identifies an application.</w:t>
      </w:r>
    </w:p>
    <w:p w14:paraId="6116E288"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45FD577E" w14:textId="77777777" w:rsidR="00543BCF" w:rsidRDefault="00543BCF" w:rsidP="00543BCF">
      <w:pPr>
        <w:pStyle w:val="PL"/>
      </w:pPr>
      <w:r>
        <w:t xml:space="preserve">          $ref: 'TS29571_CommonData.yaml#/components/schemas/</w:t>
      </w:r>
      <w:proofErr w:type="spellStart"/>
      <w:r>
        <w:t>Dnn</w:t>
      </w:r>
      <w:proofErr w:type="spellEnd"/>
      <w:r>
        <w:t>'</w:t>
      </w:r>
    </w:p>
    <w:p w14:paraId="23125FAE"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12ED6710" w14:textId="77777777" w:rsidR="00543BCF" w:rsidRDefault="00543BCF" w:rsidP="00543BCF">
      <w:pPr>
        <w:pStyle w:val="PL"/>
      </w:pPr>
      <w:r>
        <w:t xml:space="preserve">          $ref: 'TS29571_CommonData.yaml#/components/schemas/</w:t>
      </w:r>
      <w:proofErr w:type="spellStart"/>
      <w:r>
        <w:t>Snssai</w:t>
      </w:r>
      <w:proofErr w:type="spellEnd"/>
      <w:r>
        <w:t>'</w:t>
      </w:r>
    </w:p>
    <w:p w14:paraId="389783EA" w14:textId="77777777" w:rsidR="00543BCF" w:rsidRDefault="00543BCF" w:rsidP="00543BCF">
      <w:pPr>
        <w:pStyle w:val="PL"/>
        <w:rPr>
          <w:rFonts w:cs="Courier New"/>
          <w:szCs w:val="16"/>
        </w:rPr>
      </w:pPr>
      <w:r w:rsidRPr="008B1C02">
        <w:rPr>
          <w:rFonts w:cs="Courier New"/>
          <w:szCs w:val="16"/>
        </w:rPr>
        <w:t xml:space="preserve">        </w:t>
      </w:r>
      <w:proofErr w:type="spellStart"/>
      <w:r>
        <w:rPr>
          <w:lang w:val="en-US"/>
        </w:rPr>
        <w:t>dataVolTransTime</w:t>
      </w:r>
      <w:proofErr w:type="spellEnd"/>
      <w:r w:rsidRPr="008B1C02">
        <w:rPr>
          <w:rFonts w:cs="Courier New"/>
          <w:szCs w:val="16"/>
        </w:rPr>
        <w:t>:</w:t>
      </w:r>
    </w:p>
    <w:p w14:paraId="27AC7D34" w14:textId="77777777" w:rsidR="00543BCF" w:rsidRPr="00306E45" w:rsidRDefault="00543BCF" w:rsidP="00543BCF">
      <w:pPr>
        <w:pStyle w:val="PL"/>
      </w:pPr>
      <w:r>
        <w:t xml:space="preserve">          $ref: </w:t>
      </w:r>
      <w:r w:rsidRPr="00D165ED">
        <w:t>'TS29520_Nnwdaf_EventsSubscription.yaml</w:t>
      </w:r>
      <w:r>
        <w:t>#/components/schemas/</w:t>
      </w:r>
      <w:r>
        <w:rPr>
          <w:lang w:eastAsia="zh-CN"/>
        </w:rPr>
        <w:t>DataVolume</w:t>
      </w:r>
      <w:r>
        <w:t>TransferTime'</w:t>
      </w:r>
    </w:p>
    <w:p w14:paraId="1F4BFB86"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40FD1008"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75CE044"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11476FB" w14:textId="77777777" w:rsidR="00543BCF" w:rsidRPr="00AB1722"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192552B4" w14:textId="77777777" w:rsidR="00543BCF"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uawei" w:date="2024-05-09T11:17:00Z"/>
          <w:rFonts w:ascii="Courier New" w:hAnsi="Courier New"/>
          <w:noProof/>
          <w:sz w:val="16"/>
        </w:rPr>
      </w:pPr>
      <w:r w:rsidRPr="00AB1722">
        <w:rPr>
          <w:rFonts w:ascii="Courier New" w:hAnsi="Courier New"/>
          <w:noProof/>
          <w:sz w:val="16"/>
        </w:rPr>
        <w:t xml:space="preserve">          minItems: 1</w:t>
      </w:r>
    </w:p>
    <w:p w14:paraId="6432F7B7" w14:textId="694D5D2F" w:rsidR="00AB5BCF" w:rsidRPr="00AB5BCF" w:rsidRDefault="00AB5BCF" w:rsidP="00EE7EB0">
      <w:pPr>
        <w:pStyle w:val="PL"/>
      </w:pPr>
      <w:ins w:id="44" w:author="Huawei" w:date="2024-05-09T11:17:00Z">
        <w:r w:rsidRPr="008B1C02">
          <w:t xml:space="preserve">          description:</w:t>
        </w:r>
        <w:r>
          <w:t xml:space="preserve"> </w:t>
        </w:r>
      </w:ins>
      <w:ins w:id="45" w:author="Huawei1" w:date="2024-05-28T17:07:00Z">
        <w:r w:rsidR="00EE7EB0">
          <w:t>Indicates the geographical distribution of the UEs per location information</w:t>
        </w:r>
      </w:ins>
      <w:ins w:id="46" w:author="Huawei" w:date="2024-05-09T11:17:00Z">
        <w:r>
          <w:t>.</w:t>
        </w:r>
      </w:ins>
    </w:p>
    <w:p w14:paraId="47E27CDC" w14:textId="77777777" w:rsidR="00543BCF" w:rsidRDefault="00543BCF" w:rsidP="00543BCF">
      <w:pPr>
        <w:pStyle w:val="PL"/>
        <w:rPr>
          <w:rFonts w:cs="Courier New"/>
          <w:szCs w:val="16"/>
        </w:rPr>
      </w:pPr>
      <w:r w:rsidRPr="008B1C02">
        <w:rPr>
          <w:rFonts w:cs="Courier New"/>
          <w:szCs w:val="16"/>
        </w:rPr>
        <w:t xml:space="preserve">        </w:t>
      </w:r>
      <w:proofErr w:type="spellStart"/>
      <w:r>
        <w:t>locationArea</w:t>
      </w:r>
      <w:proofErr w:type="spellEnd"/>
      <w:r w:rsidRPr="008B1C02">
        <w:rPr>
          <w:rFonts w:cs="Courier New"/>
          <w:szCs w:val="16"/>
        </w:rPr>
        <w:t>:</w:t>
      </w:r>
    </w:p>
    <w:p w14:paraId="56DCE9F9" w14:textId="77777777" w:rsidR="00543BCF" w:rsidRPr="008B1C02" w:rsidRDefault="00543BCF" w:rsidP="00543BCF">
      <w:pPr>
        <w:pStyle w:val="PL"/>
      </w:pPr>
      <w:r w:rsidRPr="008B1C02">
        <w:t xml:space="preserve">          $ref: 'TS29122_CommonData.yaml#/components/schemas/LocationArea5G'</w:t>
      </w:r>
    </w:p>
    <w:p w14:paraId="7408DE6E" w14:textId="77777777" w:rsidR="00543BCF" w:rsidRPr="00847E85"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134A0E29" w14:textId="77777777" w:rsidR="00543BCF" w:rsidRDefault="00543BCF" w:rsidP="00543BCF">
      <w:pPr>
        <w:pStyle w:val="PL"/>
      </w:pPr>
      <w:r w:rsidRPr="002E07C5">
        <w:t xml:space="preserve">          $ref: 'TS29571_CommonData.yaml#/components/schemas/</w:t>
      </w:r>
      <w:proofErr w:type="spellStart"/>
      <w:r w:rsidRPr="002E07C5">
        <w:t>Uinteger</w:t>
      </w:r>
      <w:proofErr w:type="spellEnd"/>
      <w:r w:rsidRPr="002E07C5">
        <w:t>'</w:t>
      </w:r>
    </w:p>
    <w:p w14:paraId="1B0DF976" w14:textId="77777777" w:rsidR="00543BCF" w:rsidRPr="00847E85" w:rsidRDefault="00543BCF" w:rsidP="0054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0227F10C" w14:textId="77777777" w:rsidR="00543BCF" w:rsidRPr="008B1C02" w:rsidRDefault="00543BCF" w:rsidP="00543BCF">
      <w:pPr>
        <w:pStyle w:val="PL"/>
      </w:pPr>
      <w:r>
        <w:t xml:space="preserve">          </w:t>
      </w:r>
      <w:r w:rsidRPr="008B1C02">
        <w:t>$ref: 'TS29122_CommonData.yaml#/components/schemas/</w:t>
      </w:r>
      <w:proofErr w:type="spellStart"/>
      <w:r w:rsidRPr="008B1C02">
        <w:t>DurationSec</w:t>
      </w:r>
      <w:proofErr w:type="spellEnd"/>
      <w:r w:rsidRPr="008B1C02">
        <w:t>'</w:t>
      </w:r>
    </w:p>
    <w:p w14:paraId="51571048" w14:textId="77777777" w:rsidR="00543BCF" w:rsidRDefault="00543BCF" w:rsidP="00543BCF">
      <w:pPr>
        <w:pStyle w:val="PL"/>
      </w:pPr>
    </w:p>
    <w:p w14:paraId="14187978" w14:textId="77777777" w:rsidR="00543BCF" w:rsidRPr="008B1C02" w:rsidRDefault="00543BCF" w:rsidP="00543BCF">
      <w:pPr>
        <w:pStyle w:val="PL"/>
      </w:pPr>
      <w:r w:rsidRPr="008B1C02">
        <w:t xml:space="preserve">    </w:t>
      </w:r>
      <w:proofErr w:type="spellStart"/>
      <w:r>
        <w:t>UeLocFilterCriteria</w:t>
      </w:r>
      <w:proofErr w:type="spellEnd"/>
      <w:r w:rsidRPr="008B1C02">
        <w:t>:</w:t>
      </w:r>
    </w:p>
    <w:p w14:paraId="09F8BCE0"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location </w:t>
      </w:r>
      <w:r>
        <w:t>filtering criteria for Member UE selection.</w:t>
      </w:r>
    </w:p>
    <w:p w14:paraId="26728D68" w14:textId="77777777" w:rsidR="00543BCF" w:rsidRPr="008B1C02" w:rsidRDefault="00543BCF" w:rsidP="00543BCF">
      <w:pPr>
        <w:pStyle w:val="PL"/>
      </w:pPr>
      <w:r w:rsidRPr="008B1C02">
        <w:t xml:space="preserve">      type: object</w:t>
      </w:r>
    </w:p>
    <w:p w14:paraId="13A792D2" w14:textId="77777777" w:rsidR="00543BCF" w:rsidRPr="008B1C02" w:rsidRDefault="00543BCF" w:rsidP="00543BCF">
      <w:pPr>
        <w:pStyle w:val="PL"/>
      </w:pPr>
      <w:r w:rsidRPr="008B1C02">
        <w:t xml:space="preserve">      properties:</w:t>
      </w:r>
    </w:p>
    <w:p w14:paraId="1EB83312"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1B8BF689" w14:textId="77777777" w:rsidR="00543BCF" w:rsidRDefault="00543BCF" w:rsidP="00543BCF">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37D93B3" w14:textId="77777777" w:rsidR="00543BCF" w:rsidRDefault="00543BCF" w:rsidP="00543BCF">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63982120" w14:textId="77777777" w:rsidR="00543BCF" w:rsidRDefault="00543BCF" w:rsidP="00543BCF">
      <w:pPr>
        <w:pStyle w:val="PL"/>
      </w:pPr>
      <w:r w:rsidRPr="008B1C02">
        <w:t xml:space="preserve">          $ref: 'TS29122_CommonData.yaml#/components/schemas/LocationArea5G'</w:t>
      </w:r>
    </w:p>
    <w:p w14:paraId="5E3BC66E" w14:textId="77777777" w:rsidR="00543BCF" w:rsidRPr="008B1C02" w:rsidRDefault="00543BCF" w:rsidP="00543BCF">
      <w:pPr>
        <w:pStyle w:val="PL"/>
      </w:pPr>
    </w:p>
    <w:p w14:paraId="363842D4" w14:textId="77777777" w:rsidR="00543BCF" w:rsidRPr="008B1C02" w:rsidRDefault="00543BCF" w:rsidP="00543BCF">
      <w:pPr>
        <w:pStyle w:val="PL"/>
      </w:pPr>
      <w:r w:rsidRPr="008B1C02">
        <w:t xml:space="preserve">    </w:t>
      </w:r>
      <w:proofErr w:type="spellStart"/>
      <w:r>
        <w:t>UeHisLocFilterCriteria</w:t>
      </w:r>
      <w:proofErr w:type="spellEnd"/>
      <w:r w:rsidRPr="008B1C02">
        <w:t>:</w:t>
      </w:r>
    </w:p>
    <w:p w14:paraId="276882D4"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historical location </w:t>
      </w:r>
      <w:r>
        <w:t>filtering criteria for Member UE selection.</w:t>
      </w:r>
    </w:p>
    <w:p w14:paraId="6F6FC140" w14:textId="77777777" w:rsidR="00543BCF" w:rsidRPr="008B1C02" w:rsidRDefault="00543BCF" w:rsidP="00543BCF">
      <w:pPr>
        <w:pStyle w:val="PL"/>
      </w:pPr>
      <w:r w:rsidRPr="008B1C02">
        <w:t xml:space="preserve">      type: object</w:t>
      </w:r>
    </w:p>
    <w:p w14:paraId="2D55A3F8" w14:textId="77777777" w:rsidR="00543BCF" w:rsidRPr="008B1C02" w:rsidRDefault="00543BCF" w:rsidP="00543BCF">
      <w:pPr>
        <w:pStyle w:val="PL"/>
      </w:pPr>
      <w:r w:rsidRPr="008B1C02">
        <w:t xml:space="preserve">      properties:</w:t>
      </w:r>
    </w:p>
    <w:p w14:paraId="49803457"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5664BFE0" w14:textId="77777777" w:rsidR="00543BCF" w:rsidRPr="00D165ED" w:rsidRDefault="00543BCF" w:rsidP="00543BCF">
      <w:pPr>
        <w:pStyle w:val="PL"/>
      </w:pPr>
      <w:r w:rsidRPr="00D165ED">
        <w:t xml:space="preserve">          $ref: 'TS29520_Nnwdaf_EventsSubscription.yaml#/components/schemas/NwdafEvent'</w:t>
      </w:r>
    </w:p>
    <w:p w14:paraId="7221DF25" w14:textId="77777777" w:rsidR="00543BCF" w:rsidRDefault="00543BCF" w:rsidP="00543BCF">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187A886D" w14:textId="77777777" w:rsidR="00543BCF" w:rsidRPr="008B1C02" w:rsidRDefault="00543BCF" w:rsidP="00543BCF">
      <w:pPr>
        <w:pStyle w:val="PL"/>
      </w:pPr>
      <w:r w:rsidRPr="008B1C02">
        <w:t xml:space="preserve">          $ref: 'TS29122_CommonData.yaml#/components/schemas/LocationArea5G'</w:t>
      </w:r>
    </w:p>
    <w:p w14:paraId="2FD08C59" w14:textId="77777777" w:rsidR="00543BCF" w:rsidRPr="005A39E0" w:rsidRDefault="00543BCF" w:rsidP="00543BCF">
      <w:pPr>
        <w:pStyle w:val="PL"/>
      </w:pPr>
    </w:p>
    <w:p w14:paraId="6EA5087F" w14:textId="77777777" w:rsidR="00543BCF" w:rsidRPr="008B1C02" w:rsidRDefault="00543BCF" w:rsidP="00543BCF">
      <w:pPr>
        <w:pStyle w:val="PL"/>
      </w:pPr>
      <w:r w:rsidRPr="008B1C02">
        <w:t xml:space="preserve">    </w:t>
      </w:r>
      <w:proofErr w:type="spellStart"/>
      <w:r>
        <w:t>UeDirectionFilterCriteria</w:t>
      </w:r>
      <w:proofErr w:type="spellEnd"/>
      <w:r w:rsidRPr="008B1C02">
        <w:t>:</w:t>
      </w:r>
    </w:p>
    <w:p w14:paraId="4C43EBFE"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direction </w:t>
      </w:r>
      <w:r>
        <w:t>filtering criteria for Member UE selection.</w:t>
      </w:r>
    </w:p>
    <w:p w14:paraId="64C152DA" w14:textId="77777777" w:rsidR="00543BCF" w:rsidRPr="008B1C02" w:rsidRDefault="00543BCF" w:rsidP="00543BCF">
      <w:pPr>
        <w:pStyle w:val="PL"/>
      </w:pPr>
      <w:r w:rsidRPr="008B1C02">
        <w:t xml:space="preserve">      type: object</w:t>
      </w:r>
    </w:p>
    <w:p w14:paraId="67945E64" w14:textId="77777777" w:rsidR="00543BCF" w:rsidRPr="008B1C02" w:rsidRDefault="00543BCF" w:rsidP="00543BCF">
      <w:pPr>
        <w:pStyle w:val="PL"/>
      </w:pPr>
      <w:r w:rsidRPr="008B1C02">
        <w:t xml:space="preserve">      properties:</w:t>
      </w:r>
    </w:p>
    <w:p w14:paraId="41F6236E"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1ABA0B87" w14:textId="77777777" w:rsidR="00543BCF" w:rsidRPr="00D165ED" w:rsidRDefault="00543BCF" w:rsidP="00543BCF">
      <w:pPr>
        <w:pStyle w:val="PL"/>
      </w:pPr>
      <w:r w:rsidRPr="00D165ED">
        <w:t xml:space="preserve">          $ref: 'TS29520_Nnwdaf_EventsSubscription.yaml#/components/schemas/NwdafEvent'</w:t>
      </w:r>
    </w:p>
    <w:p w14:paraId="6E590857" w14:textId="77777777" w:rsidR="00543BCF" w:rsidRDefault="00543BCF" w:rsidP="00543BCF">
      <w:pPr>
        <w:pStyle w:val="PL"/>
        <w:rPr>
          <w:rFonts w:cs="Courier New"/>
          <w:szCs w:val="16"/>
        </w:rPr>
      </w:pPr>
      <w:r w:rsidRPr="008B1C02">
        <w:rPr>
          <w:rFonts w:cs="Courier New"/>
          <w:szCs w:val="16"/>
        </w:rPr>
        <w:t xml:space="preserve">        </w:t>
      </w:r>
      <w:r>
        <w:t>directions</w:t>
      </w:r>
      <w:r w:rsidRPr="008B1C02">
        <w:rPr>
          <w:rFonts w:cs="Courier New"/>
          <w:szCs w:val="16"/>
        </w:rPr>
        <w:t>:</w:t>
      </w:r>
    </w:p>
    <w:p w14:paraId="68A1EAB0" w14:textId="77777777" w:rsidR="00543BCF" w:rsidRPr="008B1C02" w:rsidRDefault="00543BCF" w:rsidP="00543BCF">
      <w:pPr>
        <w:pStyle w:val="PL"/>
      </w:pPr>
      <w:r w:rsidRPr="008B1C02">
        <w:t xml:space="preserve">          type: array</w:t>
      </w:r>
    </w:p>
    <w:p w14:paraId="26B55029" w14:textId="77777777" w:rsidR="00543BCF" w:rsidRPr="008B1C02" w:rsidRDefault="00543BCF" w:rsidP="00543BCF">
      <w:pPr>
        <w:pStyle w:val="PL"/>
      </w:pPr>
      <w:r w:rsidRPr="008B1C02">
        <w:t xml:space="preserve">          items:</w:t>
      </w:r>
    </w:p>
    <w:p w14:paraId="14D0EFCB" w14:textId="77777777" w:rsidR="00543BCF" w:rsidRPr="008B1C02" w:rsidRDefault="00543BCF" w:rsidP="00543BCF">
      <w:pPr>
        <w:pStyle w:val="PL"/>
      </w:pPr>
      <w:r w:rsidRPr="008B1C02">
        <w:t xml:space="preserve">            </w:t>
      </w:r>
      <w:r>
        <w:t xml:space="preserve">$ref: </w:t>
      </w:r>
      <w:r w:rsidRPr="00D165ED">
        <w:t>'TS29520_Nnwdaf_EventsSubscription.yaml</w:t>
      </w:r>
      <w:r>
        <w:t>#/components/schemas/Direction'</w:t>
      </w:r>
    </w:p>
    <w:p w14:paraId="2E8BE962"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88515A4" w14:textId="77777777" w:rsidR="00543BCF" w:rsidRPr="008B1C02" w:rsidRDefault="00543BCF" w:rsidP="00543BCF">
      <w:pPr>
        <w:pStyle w:val="PL"/>
      </w:pPr>
      <w:r w:rsidRPr="008B1C02">
        <w:t xml:space="preserve">          description:</w:t>
      </w:r>
      <w:r>
        <w:t xml:space="preserve"> </w:t>
      </w:r>
      <w:r>
        <w:rPr>
          <w:rFonts w:cs="Arial"/>
          <w:szCs w:val="18"/>
        </w:rPr>
        <w:t xml:space="preserve">Indicates the </w:t>
      </w:r>
      <w:r>
        <w:t>moving directions of the UEs</w:t>
      </w:r>
      <w:r>
        <w:rPr>
          <w:rFonts w:cs="Arial"/>
          <w:szCs w:val="18"/>
        </w:rPr>
        <w:t>.</w:t>
      </w:r>
    </w:p>
    <w:p w14:paraId="349C0188" w14:textId="77777777" w:rsidR="00543BCF" w:rsidRDefault="00543BCF" w:rsidP="00543BCF">
      <w:pPr>
        <w:pStyle w:val="PL"/>
      </w:pPr>
    </w:p>
    <w:p w14:paraId="5FF386C9" w14:textId="77777777" w:rsidR="00543BCF" w:rsidRPr="008B1C02" w:rsidRDefault="00543BCF" w:rsidP="00543BCF">
      <w:pPr>
        <w:pStyle w:val="PL"/>
      </w:pPr>
      <w:r w:rsidRPr="008B1C02">
        <w:t xml:space="preserve">    </w:t>
      </w:r>
      <w:proofErr w:type="spellStart"/>
      <w:r>
        <w:t>UeDistanceFilterCriteria</w:t>
      </w:r>
      <w:proofErr w:type="spellEnd"/>
      <w:r w:rsidRPr="008B1C02">
        <w:t>:</w:t>
      </w:r>
    </w:p>
    <w:p w14:paraId="1C86B8B2"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UE distance </w:t>
      </w:r>
      <w:r>
        <w:t>filtering criteria for Member UE selection.</w:t>
      </w:r>
    </w:p>
    <w:p w14:paraId="776838D0" w14:textId="77777777" w:rsidR="00543BCF" w:rsidRPr="008B1C02" w:rsidRDefault="00543BCF" w:rsidP="00543BCF">
      <w:pPr>
        <w:pStyle w:val="PL"/>
      </w:pPr>
      <w:r w:rsidRPr="008B1C02">
        <w:t xml:space="preserve">      type: object</w:t>
      </w:r>
    </w:p>
    <w:p w14:paraId="74586D95" w14:textId="77777777" w:rsidR="00543BCF" w:rsidRPr="008B1C02" w:rsidRDefault="00543BCF" w:rsidP="00543BCF">
      <w:pPr>
        <w:pStyle w:val="PL"/>
      </w:pPr>
      <w:r w:rsidRPr="008B1C02">
        <w:t xml:space="preserve">      properties:</w:t>
      </w:r>
    </w:p>
    <w:p w14:paraId="7F70EE3A"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2A702613" w14:textId="77777777" w:rsidR="00543BCF" w:rsidRPr="00D165ED" w:rsidRDefault="00543BCF" w:rsidP="00543BCF">
      <w:pPr>
        <w:pStyle w:val="PL"/>
      </w:pPr>
      <w:r w:rsidRPr="00D165ED">
        <w:t xml:space="preserve">          $ref: 'TS29520_Nnwdaf_EventsSubscription.yaml#/components/schemas/NwdafEvent'</w:t>
      </w:r>
    </w:p>
    <w:p w14:paraId="2B717C3F" w14:textId="77777777" w:rsidR="00543BCF" w:rsidRDefault="00543BCF" w:rsidP="00543BCF">
      <w:pPr>
        <w:pStyle w:val="PL"/>
        <w:rPr>
          <w:rFonts w:cs="Courier New"/>
          <w:szCs w:val="16"/>
        </w:rPr>
      </w:pPr>
      <w:r w:rsidRPr="008B1C02">
        <w:rPr>
          <w:rFonts w:cs="Courier New"/>
          <w:szCs w:val="16"/>
        </w:rPr>
        <w:t xml:space="preserve">        </w:t>
      </w:r>
      <w:r>
        <w:t>distance</w:t>
      </w:r>
      <w:r w:rsidRPr="008B1C02">
        <w:rPr>
          <w:rFonts w:cs="Courier New"/>
          <w:szCs w:val="16"/>
        </w:rPr>
        <w:t>:</w:t>
      </w:r>
    </w:p>
    <w:p w14:paraId="3BB85275" w14:textId="77777777" w:rsidR="00543BCF" w:rsidRDefault="00543BCF" w:rsidP="00543BCF">
      <w:pPr>
        <w:pStyle w:val="PL"/>
      </w:pPr>
      <w:r>
        <w:t xml:space="preserve">          $ref: '</w:t>
      </w:r>
      <w:r>
        <w:rPr>
          <w:rFonts w:cs="Courier New"/>
          <w:szCs w:val="16"/>
        </w:rPr>
        <w:t>TS29571_CommonData.yaml</w:t>
      </w:r>
      <w:r>
        <w:t>#/components/schemas/</w:t>
      </w:r>
      <w:proofErr w:type="spellStart"/>
      <w:r>
        <w:t>Uinteger</w:t>
      </w:r>
      <w:proofErr w:type="spellEnd"/>
      <w:r>
        <w:t>'</w:t>
      </w:r>
    </w:p>
    <w:p w14:paraId="2940169E" w14:textId="77777777" w:rsidR="00543BCF" w:rsidRDefault="00543BCF" w:rsidP="00543BCF">
      <w:pPr>
        <w:pStyle w:val="PL"/>
      </w:pPr>
    </w:p>
    <w:p w14:paraId="1AB06326" w14:textId="77777777" w:rsidR="00543BCF" w:rsidRPr="008B1C02" w:rsidRDefault="00543BCF" w:rsidP="00543BCF">
      <w:pPr>
        <w:pStyle w:val="PL"/>
      </w:pPr>
      <w:r w:rsidRPr="008B1C02">
        <w:t xml:space="preserve">    </w:t>
      </w:r>
      <w:proofErr w:type="spellStart"/>
      <w:r>
        <w:t>ServiceExpFilterCriteria</w:t>
      </w:r>
      <w:proofErr w:type="spellEnd"/>
      <w:r w:rsidRPr="008B1C02">
        <w:t>:</w:t>
      </w:r>
    </w:p>
    <w:p w14:paraId="7BD861AC"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Service Experience </w:t>
      </w:r>
      <w:r>
        <w:t>filtering criteria for Member UE selection.</w:t>
      </w:r>
    </w:p>
    <w:p w14:paraId="3727FE84" w14:textId="77777777" w:rsidR="00543BCF" w:rsidRPr="008B1C02" w:rsidRDefault="00543BCF" w:rsidP="00543BCF">
      <w:pPr>
        <w:pStyle w:val="PL"/>
      </w:pPr>
      <w:r w:rsidRPr="008B1C02">
        <w:t xml:space="preserve">      type: object</w:t>
      </w:r>
    </w:p>
    <w:p w14:paraId="145BF1B0" w14:textId="77777777" w:rsidR="00543BCF" w:rsidRPr="008B1C02" w:rsidRDefault="00543BCF" w:rsidP="00543BCF">
      <w:pPr>
        <w:pStyle w:val="PL"/>
      </w:pPr>
      <w:r w:rsidRPr="008B1C02">
        <w:t xml:space="preserve">      properties:</w:t>
      </w:r>
    </w:p>
    <w:p w14:paraId="26539759" w14:textId="77777777" w:rsidR="00543BCF" w:rsidRDefault="00543BCF" w:rsidP="00543BCF">
      <w:pPr>
        <w:pStyle w:val="PL"/>
        <w:rPr>
          <w:rFonts w:cs="Courier New"/>
          <w:szCs w:val="16"/>
        </w:rPr>
      </w:pPr>
      <w:r w:rsidRPr="008B1C02">
        <w:rPr>
          <w:rFonts w:cs="Courier New"/>
          <w:szCs w:val="16"/>
        </w:rPr>
        <w:t xml:space="preserve">        </w:t>
      </w:r>
      <w:r>
        <w:t>event</w:t>
      </w:r>
      <w:r w:rsidRPr="008B1C02">
        <w:rPr>
          <w:rFonts w:cs="Courier New"/>
          <w:szCs w:val="16"/>
        </w:rPr>
        <w:t>:</w:t>
      </w:r>
    </w:p>
    <w:p w14:paraId="6FE203D3" w14:textId="77777777" w:rsidR="00543BCF" w:rsidRPr="00D165ED" w:rsidRDefault="00543BCF" w:rsidP="00543BCF">
      <w:pPr>
        <w:pStyle w:val="PL"/>
      </w:pPr>
      <w:r w:rsidRPr="00D165ED">
        <w:t xml:space="preserve">          $ref: 'TS29520_Nnwdaf_EventsSubscription.yaml#/components/schemas/NwdafEvent'</w:t>
      </w:r>
    </w:p>
    <w:p w14:paraId="4CB9B554"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0B6E4524" w14:textId="77777777" w:rsidR="00543BCF" w:rsidRDefault="00543BCF" w:rsidP="00543BCF">
      <w:pPr>
        <w:pStyle w:val="PL"/>
      </w:pPr>
      <w:r>
        <w:t xml:space="preserve">          $ref: 'TS29571_CommonData.yaml#/components/schemas/</w:t>
      </w:r>
      <w:proofErr w:type="spellStart"/>
      <w:r>
        <w:t>Dnn</w:t>
      </w:r>
      <w:proofErr w:type="spellEnd"/>
      <w:r>
        <w:t>'</w:t>
      </w:r>
    </w:p>
    <w:p w14:paraId="205F1F97"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snssai</w:t>
      </w:r>
      <w:proofErr w:type="spellEnd"/>
      <w:r w:rsidRPr="008B1C02">
        <w:rPr>
          <w:rFonts w:cs="Courier New"/>
          <w:szCs w:val="16"/>
        </w:rPr>
        <w:t>:</w:t>
      </w:r>
    </w:p>
    <w:p w14:paraId="7C4BAF74" w14:textId="77777777" w:rsidR="00543BCF" w:rsidRDefault="00543BCF" w:rsidP="00543BCF">
      <w:pPr>
        <w:pStyle w:val="PL"/>
      </w:pPr>
      <w:r>
        <w:t xml:space="preserve">          $ref: 'TS29571_CommonData.yaml#/components/schemas/</w:t>
      </w:r>
      <w:proofErr w:type="spellStart"/>
      <w:r>
        <w:t>Snssai</w:t>
      </w:r>
      <w:proofErr w:type="spellEnd"/>
      <w:r>
        <w:t>'</w:t>
      </w:r>
    </w:p>
    <w:p w14:paraId="7E96FFE8" w14:textId="77777777" w:rsidR="00543BCF" w:rsidRPr="008B1C02" w:rsidRDefault="00543BCF" w:rsidP="00543BCF">
      <w:pPr>
        <w:pStyle w:val="PL"/>
        <w:rPr>
          <w:lang w:eastAsia="zh-CN"/>
        </w:rPr>
      </w:pPr>
      <w:r w:rsidRPr="008B1C02">
        <w:rPr>
          <w:rFonts w:cs="Courier New"/>
          <w:szCs w:val="16"/>
        </w:rPr>
        <w:t xml:space="preserve">        </w:t>
      </w:r>
      <w:proofErr w:type="spellStart"/>
      <w:r>
        <w:rPr>
          <w:rFonts w:hint="eastAsia"/>
          <w:lang w:eastAsia="zh-CN"/>
        </w:rPr>
        <w:t>a</w:t>
      </w:r>
      <w:r>
        <w:rPr>
          <w:lang w:eastAsia="zh-CN"/>
        </w:rPr>
        <w:t>ppId</w:t>
      </w:r>
      <w:proofErr w:type="spellEnd"/>
      <w:r w:rsidRPr="008B1C02">
        <w:rPr>
          <w:lang w:eastAsia="zh-CN"/>
        </w:rPr>
        <w:t>:</w:t>
      </w:r>
    </w:p>
    <w:p w14:paraId="01E45069" w14:textId="77777777" w:rsidR="00543BCF" w:rsidRDefault="00543BCF" w:rsidP="00543BCF">
      <w:pPr>
        <w:pStyle w:val="PL"/>
      </w:pPr>
      <w:r>
        <w:t xml:space="preserve">          type: string</w:t>
      </w:r>
    </w:p>
    <w:p w14:paraId="2EED79A1" w14:textId="77777777" w:rsidR="00543BCF" w:rsidRDefault="00543BCF" w:rsidP="00543BCF">
      <w:pPr>
        <w:pStyle w:val="PL"/>
        <w:rPr>
          <w:rFonts w:cs="Arial"/>
          <w:szCs w:val="18"/>
          <w:lang w:eastAsia="zh-CN"/>
        </w:rPr>
      </w:pPr>
      <w:r>
        <w:t xml:space="preserve">          description: </w:t>
      </w:r>
      <w:r>
        <w:rPr>
          <w:rFonts w:cs="Arial"/>
          <w:szCs w:val="18"/>
          <w:lang w:eastAsia="zh-CN"/>
        </w:rPr>
        <w:t>Identifies an application.</w:t>
      </w:r>
    </w:p>
    <w:p w14:paraId="675FD2C8" w14:textId="77777777" w:rsidR="00543BCF" w:rsidRPr="008B1C02" w:rsidRDefault="00543BCF" w:rsidP="00543BCF">
      <w:pPr>
        <w:pStyle w:val="PL"/>
        <w:rPr>
          <w:lang w:eastAsia="zh-CN"/>
        </w:rPr>
      </w:pPr>
      <w:r w:rsidRPr="008B1C02">
        <w:rPr>
          <w:rFonts w:cs="Courier New"/>
          <w:szCs w:val="16"/>
        </w:rPr>
        <w:t xml:space="preserve">        </w:t>
      </w:r>
      <w:proofErr w:type="spellStart"/>
      <w:r>
        <w:t>dnai</w:t>
      </w:r>
      <w:proofErr w:type="spellEnd"/>
      <w:r w:rsidRPr="008B1C02">
        <w:rPr>
          <w:lang w:eastAsia="zh-CN"/>
        </w:rPr>
        <w:t>:</w:t>
      </w:r>
    </w:p>
    <w:p w14:paraId="62262376" w14:textId="77777777" w:rsidR="00543BCF" w:rsidRDefault="00543BCF" w:rsidP="00543BCF">
      <w:pPr>
        <w:pStyle w:val="PL"/>
      </w:pPr>
      <w:r>
        <w:t xml:space="preserve">          $ref: 'TS29571_CommonData.yaml#/components/schemas/</w:t>
      </w:r>
      <w:proofErr w:type="spellStart"/>
      <w:r>
        <w:t>Dnai</w:t>
      </w:r>
      <w:proofErr w:type="spellEnd"/>
      <w:r>
        <w:t>'</w:t>
      </w:r>
    </w:p>
    <w:p w14:paraId="6C2B59C7" w14:textId="77777777" w:rsidR="00543BCF" w:rsidRDefault="00543BCF" w:rsidP="00543BCF">
      <w:pPr>
        <w:pStyle w:val="PL"/>
        <w:rPr>
          <w:rFonts w:cs="Courier New"/>
          <w:szCs w:val="16"/>
        </w:rPr>
      </w:pPr>
      <w:r w:rsidRPr="008B1C02">
        <w:rPr>
          <w:rFonts w:cs="Courier New"/>
          <w:szCs w:val="16"/>
        </w:rPr>
        <w:t xml:space="preserve">        </w:t>
      </w:r>
      <w:proofErr w:type="spellStart"/>
      <w:r>
        <w:t>loc</w:t>
      </w:r>
      <w:proofErr w:type="spellEnd"/>
      <w:r w:rsidRPr="008B1C02">
        <w:rPr>
          <w:rFonts w:cs="Courier New"/>
          <w:szCs w:val="16"/>
        </w:rPr>
        <w:t>:</w:t>
      </w:r>
    </w:p>
    <w:p w14:paraId="5620276B" w14:textId="77777777" w:rsidR="00543BCF" w:rsidRPr="008B1C02" w:rsidRDefault="00543BCF" w:rsidP="00543BCF">
      <w:pPr>
        <w:pStyle w:val="PL"/>
      </w:pPr>
      <w:r w:rsidRPr="008B1C02">
        <w:t xml:space="preserve">          $ref: 'TS29122_CommonData.yaml#/components/schemas/LocationArea5G'</w:t>
      </w:r>
    </w:p>
    <w:p w14:paraId="2A952517" w14:textId="77777777" w:rsidR="00543BCF" w:rsidRDefault="00543BCF" w:rsidP="00543BCF">
      <w:pPr>
        <w:pStyle w:val="PL"/>
        <w:rPr>
          <w:rFonts w:cs="Courier New"/>
          <w:szCs w:val="16"/>
        </w:rPr>
      </w:pPr>
      <w:r w:rsidRPr="008B1C02">
        <w:rPr>
          <w:rFonts w:cs="Courier New"/>
          <w:szCs w:val="16"/>
        </w:rPr>
        <w:t xml:space="preserve">        </w:t>
      </w:r>
      <w:proofErr w:type="spellStart"/>
      <w:r>
        <w:t>contribWeightThr</w:t>
      </w:r>
      <w:proofErr w:type="spellEnd"/>
      <w:r w:rsidRPr="008B1C02">
        <w:rPr>
          <w:rFonts w:cs="Courier New"/>
          <w:szCs w:val="16"/>
        </w:rPr>
        <w:t>:</w:t>
      </w:r>
    </w:p>
    <w:p w14:paraId="36BCA871" w14:textId="77777777" w:rsidR="00543BCF" w:rsidRDefault="00543BCF" w:rsidP="00543BCF">
      <w:pPr>
        <w:pStyle w:val="PL"/>
      </w:pPr>
      <w:r>
        <w:t xml:space="preserve">          $ref: '</w:t>
      </w:r>
      <w:r>
        <w:rPr>
          <w:rFonts w:cs="Courier New"/>
          <w:szCs w:val="16"/>
        </w:rPr>
        <w:t>TS29571_CommonData.yaml</w:t>
      </w:r>
      <w:r>
        <w:t>#/components/schemas/</w:t>
      </w:r>
      <w:proofErr w:type="spellStart"/>
      <w:r>
        <w:t>Uinteger</w:t>
      </w:r>
      <w:proofErr w:type="spellEnd"/>
      <w:r>
        <w:t>'</w:t>
      </w:r>
    </w:p>
    <w:p w14:paraId="7E96BCA8" w14:textId="77777777" w:rsidR="00543BCF" w:rsidRDefault="00543BCF" w:rsidP="00543BCF">
      <w:pPr>
        <w:pStyle w:val="PL"/>
        <w:rPr>
          <w:rFonts w:cs="Courier New"/>
          <w:szCs w:val="16"/>
        </w:rPr>
      </w:pPr>
      <w:r w:rsidRPr="008B1C02">
        <w:rPr>
          <w:rFonts w:cs="Courier New"/>
          <w:szCs w:val="16"/>
        </w:rPr>
        <w:t xml:space="preserve">        </w:t>
      </w:r>
      <w:proofErr w:type="spellStart"/>
      <w:r>
        <w:rPr>
          <w:rFonts w:hint="eastAsia"/>
          <w:lang w:eastAsia="zh-CN"/>
        </w:rPr>
        <w:t>ex</w:t>
      </w:r>
      <w:r>
        <w:rPr>
          <w:lang w:eastAsia="zh-CN"/>
        </w:rPr>
        <w:t>pTypes</w:t>
      </w:r>
      <w:proofErr w:type="spellEnd"/>
      <w:r w:rsidRPr="008B1C02">
        <w:rPr>
          <w:rFonts w:cs="Courier New"/>
          <w:szCs w:val="16"/>
        </w:rPr>
        <w:t>:</w:t>
      </w:r>
    </w:p>
    <w:p w14:paraId="77D06F6A" w14:textId="77777777" w:rsidR="00543BCF" w:rsidRPr="008B1C02" w:rsidRDefault="00543BCF" w:rsidP="00543BCF">
      <w:pPr>
        <w:pStyle w:val="PL"/>
      </w:pPr>
      <w:r w:rsidRPr="008B1C02">
        <w:t xml:space="preserve">          type: array</w:t>
      </w:r>
    </w:p>
    <w:p w14:paraId="124F356A" w14:textId="77777777" w:rsidR="00543BCF" w:rsidRPr="008B1C02" w:rsidRDefault="00543BCF" w:rsidP="00543BCF">
      <w:pPr>
        <w:pStyle w:val="PL"/>
      </w:pPr>
      <w:r w:rsidRPr="008B1C02">
        <w:t xml:space="preserve">          items:</w:t>
      </w:r>
    </w:p>
    <w:p w14:paraId="03C0D963" w14:textId="77777777" w:rsidR="00543BCF" w:rsidRPr="008B1C02" w:rsidRDefault="00543BCF" w:rsidP="00543BCF">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18604F15"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1C6A13C" w14:textId="77777777" w:rsidR="00543BCF" w:rsidRDefault="00543BCF" w:rsidP="00543BCF">
      <w:pPr>
        <w:pStyle w:val="PL"/>
        <w:rPr>
          <w:rFonts w:cs="Arial"/>
          <w:szCs w:val="18"/>
        </w:rPr>
      </w:pPr>
      <w:r w:rsidRPr="008B1C02">
        <w:t xml:space="preserve">          description:</w:t>
      </w:r>
      <w:r>
        <w:t xml:space="preserve"> </w:t>
      </w:r>
      <w:r>
        <w:rPr>
          <w:rFonts w:hint="eastAsia"/>
          <w:lang w:eastAsia="zh-CN"/>
        </w:rPr>
        <w:t>In</w:t>
      </w:r>
      <w:r>
        <w:rPr>
          <w:lang w:eastAsia="zh-CN"/>
        </w:rPr>
        <w:t xml:space="preserve">dicates the </w:t>
      </w:r>
      <w:r>
        <w:t>Service Experience Types</w:t>
      </w:r>
      <w:r>
        <w:rPr>
          <w:rFonts w:cs="Arial"/>
          <w:szCs w:val="18"/>
        </w:rPr>
        <w:t>.</w:t>
      </w:r>
    </w:p>
    <w:p w14:paraId="7C245502" w14:textId="77777777" w:rsidR="00543BCF" w:rsidRPr="008B1C02" w:rsidRDefault="00543BCF" w:rsidP="00543BCF">
      <w:pPr>
        <w:pStyle w:val="PL"/>
      </w:pPr>
    </w:p>
    <w:p w14:paraId="18DE223E" w14:textId="77777777" w:rsidR="00543BCF" w:rsidRPr="008B1C02" w:rsidRDefault="00543BCF" w:rsidP="00543BCF">
      <w:pPr>
        <w:pStyle w:val="PL"/>
      </w:pPr>
      <w:r w:rsidRPr="008B1C02">
        <w:t xml:space="preserve">    </w:t>
      </w:r>
      <w:proofErr w:type="spellStart"/>
      <w:r>
        <w:t>DnnFilterCriteria</w:t>
      </w:r>
      <w:proofErr w:type="spellEnd"/>
      <w:r w:rsidRPr="008B1C02">
        <w:t>:</w:t>
      </w:r>
    </w:p>
    <w:p w14:paraId="1CD46963"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 xml:space="preserve">The DNN </w:t>
      </w:r>
      <w:r>
        <w:t>filtering criteria for Member UE selection.</w:t>
      </w:r>
    </w:p>
    <w:p w14:paraId="1BDBABAC" w14:textId="77777777" w:rsidR="00543BCF" w:rsidRPr="008B1C02" w:rsidRDefault="00543BCF" w:rsidP="00543BCF">
      <w:pPr>
        <w:pStyle w:val="PL"/>
      </w:pPr>
      <w:r w:rsidRPr="008B1C02">
        <w:t xml:space="preserve">      type: object</w:t>
      </w:r>
    </w:p>
    <w:p w14:paraId="55559B82" w14:textId="77777777" w:rsidR="00543BCF" w:rsidRPr="008B1C02" w:rsidRDefault="00543BCF" w:rsidP="00543BCF">
      <w:pPr>
        <w:pStyle w:val="PL"/>
      </w:pPr>
      <w:r w:rsidRPr="008B1C02">
        <w:t xml:space="preserve">      properties:</w:t>
      </w:r>
    </w:p>
    <w:p w14:paraId="503BA2A4" w14:textId="77777777" w:rsidR="00543BCF" w:rsidRPr="008B1C02" w:rsidRDefault="00543BCF" w:rsidP="00543BCF">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1ADB544F" w14:textId="77777777" w:rsidR="00543BCF" w:rsidRPr="00D165ED" w:rsidRDefault="00543BCF" w:rsidP="00543BCF">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6B3E0F4C"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rPr>
          <w:lang w:eastAsia="zh-CN"/>
        </w:rPr>
        <w:t>dnn</w:t>
      </w:r>
      <w:proofErr w:type="spellEnd"/>
      <w:r w:rsidRPr="008B1C02">
        <w:rPr>
          <w:rFonts w:cs="Courier New"/>
          <w:szCs w:val="16"/>
        </w:rPr>
        <w:t>:</w:t>
      </w:r>
    </w:p>
    <w:p w14:paraId="46DDC414" w14:textId="77777777" w:rsidR="00543BCF" w:rsidRDefault="00543BCF" w:rsidP="00543BCF">
      <w:pPr>
        <w:pStyle w:val="PL"/>
      </w:pPr>
      <w:r>
        <w:t xml:space="preserve">          $ref: 'TS29571_CommonData.yaml#/components/schemas/</w:t>
      </w:r>
      <w:proofErr w:type="spellStart"/>
      <w:r>
        <w:t>Dnn</w:t>
      </w:r>
      <w:proofErr w:type="spellEnd"/>
      <w:r>
        <w:t>'</w:t>
      </w:r>
    </w:p>
    <w:p w14:paraId="44B81BA4" w14:textId="77777777" w:rsidR="00543BCF" w:rsidRPr="008B1C02" w:rsidRDefault="00543BCF" w:rsidP="00543BCF">
      <w:pPr>
        <w:pStyle w:val="PL"/>
      </w:pPr>
    </w:p>
    <w:p w14:paraId="66093D64" w14:textId="77777777" w:rsidR="00543BCF" w:rsidRPr="008B1C02" w:rsidRDefault="00543BCF" w:rsidP="00543BCF">
      <w:pPr>
        <w:pStyle w:val="PL"/>
      </w:pPr>
      <w:r w:rsidRPr="008B1C02">
        <w:t xml:space="preserve">    </w:t>
      </w:r>
      <w:proofErr w:type="spellStart"/>
      <w:r>
        <w:t>MemUeSeletAssist</w:t>
      </w:r>
      <w:r w:rsidRPr="000C4CB7">
        <w:t>Notif</w:t>
      </w:r>
      <w:proofErr w:type="spellEnd"/>
      <w:r w:rsidRPr="008B1C02">
        <w:t>:</w:t>
      </w:r>
    </w:p>
    <w:p w14:paraId="0B8504DD" w14:textId="77777777" w:rsidR="00543BCF" w:rsidRPr="008B1C02" w:rsidRDefault="00543BCF" w:rsidP="00543BCF">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notification.</w:t>
      </w:r>
    </w:p>
    <w:p w14:paraId="09185C78" w14:textId="77777777" w:rsidR="00543BCF" w:rsidRPr="008B1C02" w:rsidRDefault="00543BCF" w:rsidP="00543BCF">
      <w:pPr>
        <w:pStyle w:val="PL"/>
      </w:pPr>
      <w:r w:rsidRPr="008B1C02">
        <w:t xml:space="preserve">      type: object</w:t>
      </w:r>
    </w:p>
    <w:p w14:paraId="06A01454" w14:textId="77777777" w:rsidR="00543BCF" w:rsidRPr="008B1C02" w:rsidRDefault="00543BCF" w:rsidP="00543BCF">
      <w:pPr>
        <w:pStyle w:val="PL"/>
      </w:pPr>
      <w:r w:rsidRPr="008B1C02">
        <w:t xml:space="preserve">      properties:</w:t>
      </w:r>
    </w:p>
    <w:p w14:paraId="46389EDA" w14:textId="77777777" w:rsidR="00543BCF" w:rsidRPr="008B1C02" w:rsidRDefault="00543BCF" w:rsidP="00543BCF">
      <w:pPr>
        <w:pStyle w:val="PL"/>
        <w:rPr>
          <w:rFonts w:cs="Courier New"/>
          <w:szCs w:val="16"/>
        </w:rPr>
      </w:pPr>
      <w:r w:rsidRPr="008B1C02">
        <w:rPr>
          <w:rFonts w:cs="Courier New"/>
          <w:szCs w:val="16"/>
        </w:rPr>
        <w:t xml:space="preserve">        </w:t>
      </w:r>
      <w:proofErr w:type="spellStart"/>
      <w:r>
        <w:t>notifId</w:t>
      </w:r>
      <w:proofErr w:type="spellEnd"/>
      <w:r w:rsidRPr="008B1C02">
        <w:rPr>
          <w:rFonts w:cs="Courier New"/>
          <w:szCs w:val="16"/>
        </w:rPr>
        <w:t>:</w:t>
      </w:r>
    </w:p>
    <w:p w14:paraId="0532DDDA" w14:textId="77777777" w:rsidR="00543BCF" w:rsidRDefault="00543BCF" w:rsidP="00543BCF">
      <w:pPr>
        <w:pStyle w:val="PL"/>
        <w:rPr>
          <w:lang w:val="en-US" w:eastAsia="es-ES"/>
        </w:rPr>
      </w:pPr>
      <w:r>
        <w:rPr>
          <w:lang w:val="en-US" w:eastAsia="es-ES"/>
        </w:rPr>
        <w:t xml:space="preserve">          type: string</w:t>
      </w:r>
    </w:p>
    <w:p w14:paraId="0B75A0B5" w14:textId="77777777" w:rsidR="00543BCF" w:rsidRPr="008B1C02" w:rsidRDefault="00543BCF" w:rsidP="00543BCF">
      <w:pPr>
        <w:pStyle w:val="PL"/>
        <w:rPr>
          <w:lang w:eastAsia="zh-CN"/>
        </w:rPr>
      </w:pPr>
      <w:r w:rsidRPr="008B1C02">
        <w:rPr>
          <w:rFonts w:cs="Courier New"/>
          <w:szCs w:val="16"/>
        </w:rPr>
        <w:t xml:space="preserve">        </w:t>
      </w:r>
      <w:proofErr w:type="spellStart"/>
      <w:r>
        <w:rPr>
          <w:lang w:eastAsia="zh-CN"/>
        </w:rPr>
        <w:t>candiUeInfos</w:t>
      </w:r>
      <w:proofErr w:type="spellEnd"/>
      <w:r w:rsidRPr="008B1C02">
        <w:rPr>
          <w:lang w:eastAsia="zh-CN"/>
        </w:rPr>
        <w:t>:</w:t>
      </w:r>
    </w:p>
    <w:p w14:paraId="3AA2EF2F" w14:textId="77777777" w:rsidR="00543BCF" w:rsidRPr="008B1C02" w:rsidRDefault="00543BCF" w:rsidP="00543BCF">
      <w:pPr>
        <w:pStyle w:val="PL"/>
      </w:pPr>
      <w:r w:rsidRPr="008B1C02">
        <w:t xml:space="preserve">          type: array</w:t>
      </w:r>
    </w:p>
    <w:p w14:paraId="17BEB718" w14:textId="77777777" w:rsidR="00543BCF" w:rsidRPr="008B1C02" w:rsidRDefault="00543BCF" w:rsidP="00543BCF">
      <w:pPr>
        <w:pStyle w:val="PL"/>
      </w:pPr>
      <w:r w:rsidRPr="008B1C02">
        <w:t xml:space="preserve">          items:</w:t>
      </w:r>
    </w:p>
    <w:p w14:paraId="0A82BF1B" w14:textId="77777777" w:rsidR="00543BCF" w:rsidRPr="00F0732D" w:rsidRDefault="00543BCF" w:rsidP="00543BCF">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proofErr w:type="spellStart"/>
      <w:r>
        <w:rPr>
          <w:rFonts w:eastAsia="Malgun Gothic"/>
          <w:lang w:eastAsia="ko-KR"/>
        </w:rPr>
        <w:t>CandiUeInfo</w:t>
      </w:r>
      <w:proofErr w:type="spellEnd"/>
      <w:r w:rsidRPr="00072CBA">
        <w:rPr>
          <w:rFonts w:eastAsia="Malgun Gothic"/>
          <w:lang w:eastAsia="ko-KR"/>
        </w:rPr>
        <w:t>'</w:t>
      </w:r>
    </w:p>
    <w:p w14:paraId="54EA28CD"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362C30F1" w14:textId="77777777" w:rsidR="00543BCF" w:rsidRPr="00271B85" w:rsidRDefault="00543BCF" w:rsidP="00543BCF">
      <w:pPr>
        <w:pStyle w:val="PL"/>
        <w:rPr>
          <w:lang w:val="en-US"/>
        </w:rPr>
      </w:pPr>
      <w:r w:rsidRPr="008B1C02">
        <w:t xml:space="preserve">          description: </w:t>
      </w:r>
      <w:r>
        <w:rPr>
          <w:lang w:val="en-US"/>
        </w:rPr>
        <w:t>&gt;</w:t>
      </w:r>
    </w:p>
    <w:p w14:paraId="585E59AD" w14:textId="77777777" w:rsidR="00543BCF" w:rsidRDefault="00543BCF" w:rsidP="00543BCF">
      <w:pPr>
        <w:pStyle w:val="PL"/>
        <w:rPr>
          <w:lang w:eastAsia="zh-CN"/>
        </w:rPr>
      </w:pPr>
      <w:r>
        <w:rPr>
          <w:rFonts w:cs="Arial"/>
          <w:szCs w:val="18"/>
          <w:lang w:val="en-US" w:eastAsia="zh-CN"/>
        </w:rPr>
        <w:t xml:space="preserve">            </w:t>
      </w:r>
      <w:r>
        <w:rPr>
          <w:rFonts w:cs="Arial" w:hint="eastAsia"/>
          <w:szCs w:val="18"/>
          <w:lang w:eastAsia="zh-CN"/>
        </w:rPr>
        <w:t xml:space="preserve">Identifies </w:t>
      </w:r>
      <w:r>
        <w:rPr>
          <w:rFonts w:cs="Arial"/>
          <w:szCs w:val="18"/>
          <w:lang w:eastAsia="zh-CN"/>
        </w:rPr>
        <w:t>the lists of candidate UEs information for</w:t>
      </w:r>
      <w:r>
        <w:rPr>
          <w:lang w:eastAsia="zh-CN"/>
        </w:rPr>
        <w:t xml:space="preserve"> Member Selection Assistance</w:t>
      </w:r>
    </w:p>
    <w:p w14:paraId="36A330AB" w14:textId="77777777" w:rsidR="00543BCF" w:rsidRPr="008B1C02" w:rsidRDefault="00543BCF" w:rsidP="00543BCF">
      <w:pPr>
        <w:pStyle w:val="PL"/>
      </w:pPr>
      <w:r>
        <w:rPr>
          <w:lang w:eastAsia="zh-CN"/>
        </w:rPr>
        <w:t xml:space="preserve">            Reporting</w:t>
      </w:r>
      <w:r w:rsidRPr="008B1C02">
        <w:rPr>
          <w:rFonts w:cs="Arial"/>
          <w:szCs w:val="18"/>
          <w:lang w:eastAsia="zh-CN"/>
        </w:rPr>
        <w:t>.</w:t>
      </w:r>
    </w:p>
    <w:p w14:paraId="2D8EDC66" w14:textId="77777777" w:rsidR="00543BCF" w:rsidRDefault="00543BCF" w:rsidP="00543BCF">
      <w:pPr>
        <w:pStyle w:val="PL"/>
        <w:rPr>
          <w:rFonts w:cs="Courier New"/>
          <w:szCs w:val="16"/>
        </w:rPr>
      </w:pPr>
      <w:r w:rsidRPr="008B1C02">
        <w:rPr>
          <w:rFonts w:cs="Courier New"/>
          <w:szCs w:val="16"/>
        </w:rPr>
        <w:t xml:space="preserve">        </w:t>
      </w:r>
      <w:proofErr w:type="spellStart"/>
      <w:r>
        <w:rPr>
          <w:lang w:eastAsia="zh-CN"/>
        </w:rPr>
        <w:t>memUeSelectRpts</w:t>
      </w:r>
      <w:proofErr w:type="spellEnd"/>
      <w:r w:rsidRPr="008B1C02">
        <w:rPr>
          <w:rFonts w:cs="Courier New"/>
          <w:szCs w:val="16"/>
        </w:rPr>
        <w:t>:</w:t>
      </w:r>
    </w:p>
    <w:p w14:paraId="5CAA0B72" w14:textId="77777777" w:rsidR="00543BCF" w:rsidRPr="003147F0" w:rsidRDefault="00543BCF" w:rsidP="00543BCF">
      <w:pPr>
        <w:pStyle w:val="PL"/>
      </w:pPr>
      <w:r w:rsidRPr="008B1C02">
        <w:t xml:space="preserve">          type: array</w:t>
      </w:r>
    </w:p>
    <w:p w14:paraId="0285FED1" w14:textId="77777777" w:rsidR="00543BCF" w:rsidRPr="008B1C02" w:rsidRDefault="00543BCF" w:rsidP="00543BCF">
      <w:pPr>
        <w:pStyle w:val="PL"/>
      </w:pPr>
      <w:r w:rsidRPr="008B1C02">
        <w:t xml:space="preserve">          items:</w:t>
      </w:r>
    </w:p>
    <w:p w14:paraId="698D48B4" w14:textId="77777777" w:rsidR="00543BCF" w:rsidRDefault="00543BCF" w:rsidP="00543BCF">
      <w:pPr>
        <w:pStyle w:val="PL"/>
      </w:pPr>
      <w:r w:rsidRPr="008B1C02">
        <w:t xml:space="preserve">            </w:t>
      </w:r>
      <w:r>
        <w:t>$ref: '#/components/schemas/</w:t>
      </w:r>
      <w:proofErr w:type="spellStart"/>
      <w:r>
        <w:t>MemUeSele</w:t>
      </w:r>
      <w:r>
        <w:rPr>
          <w:lang w:eastAsia="zh-CN"/>
        </w:rPr>
        <w:t>tReport</w:t>
      </w:r>
      <w:proofErr w:type="spellEnd"/>
      <w:r>
        <w:t>'</w:t>
      </w:r>
    </w:p>
    <w:p w14:paraId="6C2B04BF"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961FEAF" w14:textId="77777777" w:rsidR="00543BCF" w:rsidRPr="00D14410" w:rsidRDefault="00543BCF" w:rsidP="00543BCF">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4F745D9C" w14:textId="77777777" w:rsidR="00543BCF" w:rsidRPr="008B1C02" w:rsidRDefault="00543BCF" w:rsidP="00543BCF">
      <w:pPr>
        <w:pStyle w:val="PL"/>
      </w:pPr>
      <w:r w:rsidRPr="008B1C02">
        <w:t xml:space="preserve">      required:</w:t>
      </w:r>
    </w:p>
    <w:p w14:paraId="3E3801F0" w14:textId="77777777" w:rsidR="00543BCF" w:rsidRDefault="00543BCF" w:rsidP="00543BCF">
      <w:pPr>
        <w:pStyle w:val="PL"/>
      </w:pPr>
      <w:r w:rsidRPr="008B1C02">
        <w:t xml:space="preserve">        - </w:t>
      </w:r>
      <w:proofErr w:type="spellStart"/>
      <w:r>
        <w:t>notifId</w:t>
      </w:r>
      <w:proofErr w:type="spellEnd"/>
    </w:p>
    <w:p w14:paraId="05AF2CFB" w14:textId="77777777" w:rsidR="00543BCF" w:rsidRPr="008B1C02" w:rsidRDefault="00543BCF" w:rsidP="00543BCF">
      <w:pPr>
        <w:pStyle w:val="PL"/>
      </w:pPr>
      <w:r w:rsidRPr="008B1C02">
        <w:t xml:space="preserve">        - </w:t>
      </w:r>
      <w:proofErr w:type="spellStart"/>
      <w:r>
        <w:rPr>
          <w:lang w:eastAsia="zh-CN"/>
        </w:rPr>
        <w:t>candiUeInfos</w:t>
      </w:r>
      <w:proofErr w:type="spellEnd"/>
    </w:p>
    <w:p w14:paraId="2C5D5607" w14:textId="77777777" w:rsidR="00543BCF" w:rsidRDefault="00543BCF" w:rsidP="00543BCF">
      <w:pPr>
        <w:pStyle w:val="PL"/>
      </w:pPr>
    </w:p>
    <w:p w14:paraId="13BA10E7" w14:textId="77777777" w:rsidR="00543BCF" w:rsidRPr="008B1C02" w:rsidRDefault="00543BCF" w:rsidP="00543BCF">
      <w:pPr>
        <w:pStyle w:val="PL"/>
      </w:pPr>
      <w:r w:rsidRPr="008B1C02">
        <w:t xml:space="preserve">    </w:t>
      </w:r>
      <w:proofErr w:type="spellStart"/>
      <w:r>
        <w:t>MemUeSele</w:t>
      </w:r>
      <w:r>
        <w:rPr>
          <w:lang w:eastAsia="zh-CN"/>
        </w:rPr>
        <w:t>tReport</w:t>
      </w:r>
      <w:proofErr w:type="spellEnd"/>
      <w:r w:rsidRPr="008B1C02">
        <w:t>:</w:t>
      </w:r>
    </w:p>
    <w:p w14:paraId="642736E5" w14:textId="77777777" w:rsidR="00543BCF" w:rsidRPr="008B1C02" w:rsidRDefault="00543BCF" w:rsidP="00543BCF">
      <w:pPr>
        <w:pStyle w:val="PL"/>
        <w:rPr>
          <w:rFonts w:eastAsia="Batang"/>
        </w:rPr>
      </w:pPr>
      <w:r w:rsidRPr="008B1C02">
        <w:rPr>
          <w:rFonts w:eastAsia="Batang"/>
        </w:rPr>
        <w:t xml:space="preserve">      description: </w:t>
      </w:r>
      <w:r>
        <w:rPr>
          <w:rFonts w:cs="Arial"/>
          <w:szCs w:val="18"/>
          <w:lang w:eastAsia="zh-CN"/>
        </w:rPr>
        <w:t>Indicates the Member UE selection report</w:t>
      </w:r>
      <w:r w:rsidRPr="008B1C02">
        <w:rPr>
          <w:rFonts w:eastAsia="Batang"/>
        </w:rPr>
        <w:t>.</w:t>
      </w:r>
    </w:p>
    <w:p w14:paraId="4F71EC3F" w14:textId="77777777" w:rsidR="00543BCF" w:rsidRPr="008B1C02" w:rsidRDefault="00543BCF" w:rsidP="00543BCF">
      <w:pPr>
        <w:pStyle w:val="PL"/>
      </w:pPr>
      <w:r w:rsidRPr="008B1C02">
        <w:t xml:space="preserve">      type: object</w:t>
      </w:r>
    </w:p>
    <w:p w14:paraId="60810CCB" w14:textId="77777777" w:rsidR="00543BCF" w:rsidRPr="008B1C02" w:rsidRDefault="00543BCF" w:rsidP="00543BCF">
      <w:pPr>
        <w:pStyle w:val="PL"/>
      </w:pPr>
      <w:r w:rsidRPr="008B1C02">
        <w:t xml:space="preserve">      properties:</w:t>
      </w:r>
    </w:p>
    <w:p w14:paraId="51D4B4C4" w14:textId="77777777" w:rsidR="00543BCF" w:rsidRDefault="00543BCF" w:rsidP="00543BCF">
      <w:pPr>
        <w:pStyle w:val="PL"/>
        <w:rPr>
          <w:rFonts w:cs="Arial"/>
          <w:szCs w:val="18"/>
          <w:lang w:eastAsia="zh-CN"/>
        </w:rPr>
      </w:pPr>
      <w:r w:rsidRPr="008B1C02">
        <w:rPr>
          <w:rFonts w:cs="Courier New"/>
          <w:szCs w:val="16"/>
        </w:rPr>
        <w:t xml:space="preserve">        </w:t>
      </w:r>
      <w:proofErr w:type="spellStart"/>
      <w:r>
        <w:rPr>
          <w:rFonts w:cs="Courier New"/>
          <w:szCs w:val="16"/>
        </w:rPr>
        <w:t>c</w:t>
      </w:r>
      <w:r>
        <w:rPr>
          <w:lang w:eastAsia="zh-CN"/>
        </w:rPr>
        <w:t>riterionType</w:t>
      </w:r>
      <w:proofErr w:type="spellEnd"/>
      <w:r w:rsidRPr="008B1C02">
        <w:rPr>
          <w:lang w:eastAsia="zh-CN"/>
        </w:rPr>
        <w:t>:</w:t>
      </w:r>
    </w:p>
    <w:p w14:paraId="6827A80E" w14:textId="77777777" w:rsidR="00543BCF" w:rsidRDefault="00543BCF" w:rsidP="00543BCF">
      <w:pPr>
        <w:pStyle w:val="PL"/>
      </w:pPr>
      <w:r>
        <w:t xml:space="preserve">          $ref: '#/components/schemas/</w:t>
      </w:r>
      <w:proofErr w:type="spellStart"/>
      <w:r w:rsidRPr="009F26EF">
        <w:rPr>
          <w:lang w:eastAsia="zh-CN"/>
        </w:rPr>
        <w:t>FilterCriterionType</w:t>
      </w:r>
      <w:proofErr w:type="spellEnd"/>
      <w:r>
        <w:t>'</w:t>
      </w:r>
    </w:p>
    <w:p w14:paraId="54670DA8" w14:textId="77777777" w:rsidR="00543BCF" w:rsidRDefault="00543BCF" w:rsidP="00543BCF">
      <w:pPr>
        <w:pStyle w:val="PL"/>
        <w:rPr>
          <w:rFonts w:cs="Arial"/>
          <w:szCs w:val="18"/>
          <w:lang w:eastAsia="zh-CN"/>
        </w:rPr>
      </w:pPr>
      <w:r w:rsidRPr="008B1C02">
        <w:rPr>
          <w:rFonts w:cs="Courier New"/>
          <w:szCs w:val="16"/>
        </w:rPr>
        <w:t xml:space="preserve">        </w:t>
      </w:r>
      <w:proofErr w:type="spellStart"/>
      <w:r>
        <w:rPr>
          <w:lang w:eastAsia="zh-CN"/>
        </w:rPr>
        <w:t>numForCriterion</w:t>
      </w:r>
      <w:proofErr w:type="spellEnd"/>
      <w:r w:rsidRPr="008B1C02">
        <w:rPr>
          <w:lang w:eastAsia="zh-CN"/>
        </w:rPr>
        <w:t>:</w:t>
      </w:r>
    </w:p>
    <w:p w14:paraId="1083C771" w14:textId="77777777" w:rsidR="00543BCF" w:rsidRDefault="00543BCF" w:rsidP="00543BCF">
      <w:pPr>
        <w:pStyle w:val="PL"/>
      </w:pPr>
      <w:r>
        <w:t xml:space="preserve">          $ref: 'TS29571_CommonData.yaml#/components/schemas/</w:t>
      </w:r>
      <w:proofErr w:type="spellStart"/>
      <w:r>
        <w:t>Uinteger</w:t>
      </w:r>
      <w:proofErr w:type="spellEnd"/>
      <w:r>
        <w:t>'</w:t>
      </w:r>
    </w:p>
    <w:p w14:paraId="2A86F2A0" w14:textId="77777777" w:rsidR="00543BCF" w:rsidRPr="008B1C02" w:rsidRDefault="00543BCF" w:rsidP="00543BCF">
      <w:pPr>
        <w:pStyle w:val="PL"/>
      </w:pPr>
      <w:r w:rsidRPr="008B1C02">
        <w:t xml:space="preserve">      required:</w:t>
      </w:r>
    </w:p>
    <w:p w14:paraId="16169CEC" w14:textId="77777777" w:rsidR="00543BCF" w:rsidRDefault="00543BCF" w:rsidP="00543BCF">
      <w:pPr>
        <w:pStyle w:val="PL"/>
      </w:pPr>
      <w:r w:rsidRPr="008B1C02">
        <w:t xml:space="preserve">        - </w:t>
      </w:r>
      <w:proofErr w:type="spellStart"/>
      <w:r>
        <w:rPr>
          <w:rFonts w:cs="Courier New"/>
          <w:szCs w:val="16"/>
        </w:rPr>
        <w:t>c</w:t>
      </w:r>
      <w:r>
        <w:rPr>
          <w:lang w:eastAsia="zh-CN"/>
        </w:rPr>
        <w:t>riterionType</w:t>
      </w:r>
      <w:proofErr w:type="spellEnd"/>
    </w:p>
    <w:p w14:paraId="7C8ED76F" w14:textId="77777777" w:rsidR="00543BCF" w:rsidRPr="008B1C02" w:rsidRDefault="00543BCF" w:rsidP="00543BCF">
      <w:pPr>
        <w:pStyle w:val="PL"/>
      </w:pPr>
      <w:r w:rsidRPr="008B1C02">
        <w:t xml:space="preserve">        - </w:t>
      </w:r>
      <w:proofErr w:type="spellStart"/>
      <w:r>
        <w:rPr>
          <w:lang w:eastAsia="zh-CN"/>
        </w:rPr>
        <w:t>numForCriterion</w:t>
      </w:r>
      <w:proofErr w:type="spellEnd"/>
    </w:p>
    <w:p w14:paraId="0EEBA507" w14:textId="77777777" w:rsidR="00543BCF" w:rsidRDefault="00543BCF" w:rsidP="00543BCF">
      <w:pPr>
        <w:pStyle w:val="PL"/>
      </w:pPr>
    </w:p>
    <w:p w14:paraId="0126C002"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CandiUeInfo</w:t>
      </w:r>
      <w:proofErr w:type="spellEnd"/>
      <w:r>
        <w:rPr>
          <w:rFonts w:eastAsia="Malgun Gothic"/>
          <w:lang w:eastAsia="ko-KR"/>
        </w:rPr>
        <w:t>:</w:t>
      </w:r>
    </w:p>
    <w:p w14:paraId="46A0C49F" w14:textId="77777777" w:rsidR="00543BCF" w:rsidRDefault="00543BCF" w:rsidP="00543BCF">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list of candidate UEs information</w:t>
      </w:r>
      <w:r>
        <w:t>.</w:t>
      </w:r>
    </w:p>
    <w:p w14:paraId="20A3F4F0"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4CF84CB7"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CA3E4CA" w14:textId="77777777" w:rsidR="00543BCF"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cand</w:t>
      </w:r>
      <w:r>
        <w:rPr>
          <w:lang w:eastAsia="zh-CN"/>
        </w:rPr>
        <w:t>UeIds</w:t>
      </w:r>
      <w:proofErr w:type="spellEnd"/>
      <w:r>
        <w:rPr>
          <w:lang w:eastAsia="zh-CN"/>
        </w:rPr>
        <w:t>:</w:t>
      </w:r>
    </w:p>
    <w:p w14:paraId="668D1131"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type: array</w:t>
      </w:r>
    </w:p>
    <w:p w14:paraId="4CD96FB9" w14:textId="77777777" w:rsidR="00543BCF" w:rsidRDefault="00543BCF" w:rsidP="00543BCF">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4C9FEDC3" w14:textId="77777777" w:rsidR="00543BCF" w:rsidRDefault="00543BCF" w:rsidP="00543BCF">
      <w:pPr>
        <w:pStyle w:val="PL"/>
      </w:pPr>
      <w:r>
        <w:rPr>
          <w:rFonts w:eastAsia="Malgun Gothic" w:hint="eastAsia"/>
          <w:lang w:eastAsia="ko-KR"/>
        </w:rPr>
        <w:t xml:space="preserve"> </w:t>
      </w:r>
      <w:r>
        <w:rPr>
          <w:rFonts w:eastAsia="Malgun Gothic"/>
          <w:lang w:eastAsia="ko-KR"/>
        </w:rPr>
        <w:t xml:space="preserve">           $ref: </w:t>
      </w:r>
      <w:r>
        <w:t>'TS29571_CommonData.yaml#/components/schemas/</w:t>
      </w:r>
      <w:proofErr w:type="spellStart"/>
      <w:r>
        <w:t>Gpsi</w:t>
      </w:r>
      <w:proofErr w:type="spellEnd"/>
      <w:r>
        <w:t>'</w:t>
      </w:r>
    </w:p>
    <w:p w14:paraId="2E713EB6"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497FA309" w14:textId="77777777" w:rsidR="00543BCF"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candUeIps</w:t>
      </w:r>
      <w:proofErr w:type="spellEnd"/>
      <w:r>
        <w:rPr>
          <w:lang w:eastAsia="zh-CN"/>
        </w:rPr>
        <w:t>:</w:t>
      </w:r>
    </w:p>
    <w:p w14:paraId="409E5EB8"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type: array</w:t>
      </w:r>
    </w:p>
    <w:p w14:paraId="16A49981" w14:textId="77777777" w:rsidR="00543BCF" w:rsidRDefault="00543BCF" w:rsidP="00543BCF">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43A1A97A" w14:textId="77777777" w:rsidR="00543BCF" w:rsidRPr="008B1C02" w:rsidRDefault="00543BCF" w:rsidP="00543BCF">
      <w:pPr>
        <w:pStyle w:val="PL"/>
      </w:pPr>
      <w:r>
        <w:t xml:space="preserve">            </w:t>
      </w:r>
      <w:r w:rsidRPr="008B1C02">
        <w:t>$ref: 'TS29571_CommonData.yaml#/components/schemas/</w:t>
      </w:r>
      <w:proofErr w:type="spellStart"/>
      <w:r w:rsidRPr="008B1C02">
        <w:t>IpAddr</w:t>
      </w:r>
      <w:proofErr w:type="spellEnd"/>
      <w:r w:rsidRPr="008B1C02">
        <w:t>'</w:t>
      </w:r>
    </w:p>
    <w:p w14:paraId="2BEF8F54" w14:textId="77777777" w:rsidR="00543BCF" w:rsidRPr="00F0732D"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rFonts w:eastAsia="Malgun Gothic"/>
          <w:lang w:eastAsia="ko-KR"/>
        </w:rPr>
        <w:t>minItems</w:t>
      </w:r>
      <w:proofErr w:type="spellEnd"/>
      <w:r>
        <w:rPr>
          <w:rFonts w:eastAsia="Malgun Gothic"/>
          <w:lang w:eastAsia="ko-KR"/>
        </w:rPr>
        <w:t>: 1</w:t>
      </w:r>
    </w:p>
    <w:p w14:paraId="205A5379" w14:textId="77777777" w:rsidR="00543BCF" w:rsidRDefault="00543BCF" w:rsidP="00543BCF">
      <w:pPr>
        <w:pStyle w:val="PL"/>
        <w:rPr>
          <w:lang w:eastAsia="zh-CN"/>
        </w:rPr>
      </w:pPr>
      <w:r>
        <w:rPr>
          <w:rFonts w:eastAsia="Malgun Gothic" w:hint="eastAsia"/>
          <w:lang w:eastAsia="ko-KR"/>
        </w:rPr>
        <w:t xml:space="preserve"> </w:t>
      </w:r>
      <w:r>
        <w:rPr>
          <w:rFonts w:eastAsia="Malgun Gothic"/>
          <w:lang w:eastAsia="ko-KR"/>
        </w:rPr>
        <w:t xml:space="preserve">       </w:t>
      </w:r>
      <w:proofErr w:type="spellStart"/>
      <w:r>
        <w:rPr>
          <w:lang w:eastAsia="zh-CN"/>
        </w:rPr>
        <w:t>remdTimeWin</w:t>
      </w:r>
      <w:proofErr w:type="spellEnd"/>
      <w:r>
        <w:rPr>
          <w:lang w:eastAsia="zh-CN"/>
        </w:rPr>
        <w:t>:</w:t>
      </w:r>
    </w:p>
    <w:p w14:paraId="44410726" w14:textId="77777777" w:rsidR="00543BCF" w:rsidRDefault="00543BCF" w:rsidP="00543BCF">
      <w:pPr>
        <w:pStyle w:val="PL"/>
      </w:pPr>
      <w:r>
        <w:rPr>
          <w:rFonts w:eastAsia="Malgun Gothic" w:hint="eastAsia"/>
          <w:lang w:eastAsia="ko-KR"/>
        </w:rPr>
        <w:t xml:space="preserve"> </w:t>
      </w:r>
      <w:r>
        <w:rPr>
          <w:rFonts w:eastAsia="Malgun Gothic"/>
          <w:lang w:eastAsia="ko-KR"/>
        </w:rPr>
        <w:t xml:space="preserve">         $ref: </w:t>
      </w:r>
      <w:r>
        <w:t>'TS29122_CommonData.yaml#/components/schemas/</w:t>
      </w:r>
      <w:proofErr w:type="spellStart"/>
      <w:r>
        <w:t>TimeWindow</w:t>
      </w:r>
      <w:proofErr w:type="spellEnd"/>
      <w:r>
        <w:t>'</w:t>
      </w:r>
    </w:p>
    <w:p w14:paraId="0DBC0D81" w14:textId="77777777" w:rsidR="00543BCF" w:rsidRPr="008B1C02" w:rsidRDefault="00543BCF" w:rsidP="00543BCF">
      <w:pPr>
        <w:pStyle w:val="PL"/>
      </w:pPr>
      <w:r>
        <w:t xml:space="preserve">      </w:t>
      </w:r>
      <w:proofErr w:type="spellStart"/>
      <w:r w:rsidRPr="008B1C02">
        <w:t>oneOf</w:t>
      </w:r>
      <w:proofErr w:type="spellEnd"/>
      <w:r w:rsidRPr="008B1C02">
        <w:t>:</w:t>
      </w:r>
    </w:p>
    <w:p w14:paraId="025ED965" w14:textId="77777777" w:rsidR="00543BCF" w:rsidRPr="008B1C02" w:rsidRDefault="00543BCF" w:rsidP="00543BCF">
      <w:pPr>
        <w:pStyle w:val="PL"/>
      </w:pPr>
      <w:r w:rsidRPr="008B1C02">
        <w:t xml:space="preserve">          - required: [</w:t>
      </w:r>
      <w:proofErr w:type="spellStart"/>
      <w:r>
        <w:rPr>
          <w:rFonts w:eastAsia="Malgun Gothic"/>
          <w:lang w:eastAsia="ko-KR"/>
        </w:rPr>
        <w:t>cand</w:t>
      </w:r>
      <w:r>
        <w:rPr>
          <w:lang w:eastAsia="zh-CN"/>
        </w:rPr>
        <w:t>UeIds</w:t>
      </w:r>
      <w:proofErr w:type="spellEnd"/>
      <w:r w:rsidRPr="008B1C02">
        <w:t>]</w:t>
      </w:r>
    </w:p>
    <w:p w14:paraId="0BC6AEC4" w14:textId="77777777" w:rsidR="00543BCF" w:rsidRDefault="00543BCF" w:rsidP="00543BCF">
      <w:pPr>
        <w:pStyle w:val="PL"/>
      </w:pPr>
      <w:r w:rsidRPr="008B1C02">
        <w:t xml:space="preserve">          - required: [</w:t>
      </w:r>
      <w:proofErr w:type="spellStart"/>
      <w:r>
        <w:rPr>
          <w:lang w:eastAsia="zh-CN"/>
        </w:rPr>
        <w:t>candUeIps</w:t>
      </w:r>
      <w:proofErr w:type="spellEnd"/>
      <w:r w:rsidRPr="008B1C02">
        <w:t>]</w:t>
      </w:r>
    </w:p>
    <w:p w14:paraId="602B5C16" w14:textId="77777777" w:rsidR="00543BCF" w:rsidRDefault="00543BCF" w:rsidP="00543BCF">
      <w:pPr>
        <w:pStyle w:val="PL"/>
      </w:pPr>
    </w:p>
    <w:p w14:paraId="7A78A261" w14:textId="77777777" w:rsidR="00543BCF" w:rsidRPr="008B1C02" w:rsidRDefault="00543BCF" w:rsidP="00543BCF">
      <w:pPr>
        <w:pStyle w:val="PL"/>
        <w:rPr>
          <w:rFonts w:eastAsia="等线"/>
        </w:rPr>
      </w:pPr>
      <w:r w:rsidRPr="008B1C02">
        <w:t xml:space="preserve">    </w:t>
      </w:r>
      <w:proofErr w:type="spellStart"/>
      <w:r>
        <w:t>MemUeSelectAssistSubscPatch</w:t>
      </w:r>
      <w:proofErr w:type="spellEnd"/>
      <w:r w:rsidRPr="008B1C02">
        <w:rPr>
          <w:rFonts w:eastAsia="等线"/>
        </w:rPr>
        <w:t>:</w:t>
      </w:r>
    </w:p>
    <w:p w14:paraId="00FA5176" w14:textId="77777777" w:rsidR="00543BCF" w:rsidRPr="008B1C02" w:rsidRDefault="00543BCF" w:rsidP="00543BCF">
      <w:pPr>
        <w:pStyle w:val="PL"/>
      </w:pPr>
      <w:r w:rsidRPr="008B1C02">
        <w:t xml:space="preserve">      description: Represents an </w:t>
      </w:r>
      <w:r>
        <w:t>Member UE Selection Assistance Subscription</w:t>
      </w:r>
      <w:r w:rsidRPr="008B1C02">
        <w:t>.</w:t>
      </w:r>
    </w:p>
    <w:p w14:paraId="1E13D6D7" w14:textId="77777777" w:rsidR="00543BCF" w:rsidRPr="008B1C02" w:rsidRDefault="00543BCF" w:rsidP="00543BCF">
      <w:pPr>
        <w:pStyle w:val="PL"/>
      </w:pPr>
      <w:r w:rsidRPr="008B1C02">
        <w:t xml:space="preserve">      type: object</w:t>
      </w:r>
    </w:p>
    <w:p w14:paraId="7A25A7B5" w14:textId="77777777" w:rsidR="00543BCF" w:rsidRPr="008B1C02" w:rsidRDefault="00543BCF" w:rsidP="00543BCF">
      <w:pPr>
        <w:pStyle w:val="PL"/>
      </w:pPr>
      <w:r w:rsidRPr="008B1C02">
        <w:t xml:space="preserve">      properties:</w:t>
      </w:r>
    </w:p>
    <w:p w14:paraId="119FB98A" w14:textId="77777777" w:rsidR="00543BCF" w:rsidRDefault="00543BCF" w:rsidP="00543BCF">
      <w:pPr>
        <w:pStyle w:val="PL"/>
        <w:rPr>
          <w:lang w:val="en-US" w:eastAsia="es-ES"/>
        </w:rPr>
      </w:pPr>
      <w:r>
        <w:rPr>
          <w:lang w:val="en-US" w:eastAsia="es-ES"/>
        </w:rPr>
        <w:t xml:space="preserve">        </w:t>
      </w:r>
      <w:proofErr w:type="spellStart"/>
      <w:r>
        <w:t>notifUri</w:t>
      </w:r>
      <w:proofErr w:type="spellEnd"/>
      <w:r>
        <w:rPr>
          <w:lang w:val="en-US" w:eastAsia="es-ES"/>
        </w:rPr>
        <w:t>:</w:t>
      </w:r>
    </w:p>
    <w:p w14:paraId="379D98DB" w14:textId="77777777" w:rsidR="00543BCF" w:rsidRDefault="00543BCF" w:rsidP="00543BCF">
      <w:pPr>
        <w:pStyle w:val="PL"/>
        <w:rPr>
          <w:lang w:val="en-US" w:eastAsia="es-ES"/>
        </w:rPr>
      </w:pPr>
      <w:r>
        <w:rPr>
          <w:lang w:val="en-US" w:eastAsia="es-ES"/>
        </w:rPr>
        <w:t xml:space="preserve">          $ref: 'TS29122_CommonData.yaml#/components/schemas/Uri'</w:t>
      </w:r>
    </w:p>
    <w:p w14:paraId="33FDEC77" w14:textId="77777777" w:rsidR="00543BCF" w:rsidRDefault="00543BCF" w:rsidP="00543BCF">
      <w:pPr>
        <w:pStyle w:val="PL"/>
        <w:rPr>
          <w:lang w:val="en-US" w:eastAsia="es-ES"/>
        </w:rPr>
      </w:pPr>
      <w:r>
        <w:rPr>
          <w:lang w:val="en-US" w:eastAsia="es-ES"/>
        </w:rPr>
        <w:t xml:space="preserve">        </w:t>
      </w:r>
      <w:proofErr w:type="spellStart"/>
      <w:r>
        <w:t>notifId</w:t>
      </w:r>
      <w:proofErr w:type="spellEnd"/>
      <w:r>
        <w:rPr>
          <w:lang w:val="en-US" w:eastAsia="es-ES"/>
        </w:rPr>
        <w:t>:</w:t>
      </w:r>
    </w:p>
    <w:p w14:paraId="2F656214" w14:textId="77777777" w:rsidR="00543BCF" w:rsidRDefault="00543BCF" w:rsidP="00543BCF">
      <w:pPr>
        <w:pStyle w:val="PL"/>
        <w:rPr>
          <w:lang w:val="en-US" w:eastAsia="es-ES"/>
        </w:rPr>
      </w:pPr>
      <w:r>
        <w:rPr>
          <w:lang w:val="en-US" w:eastAsia="es-ES"/>
        </w:rPr>
        <w:t xml:space="preserve">          type: string</w:t>
      </w:r>
    </w:p>
    <w:p w14:paraId="5F7072BA" w14:textId="77777777" w:rsidR="00543BCF" w:rsidRDefault="00543BCF" w:rsidP="00543BCF">
      <w:pPr>
        <w:pStyle w:val="PL"/>
        <w:rPr>
          <w:lang w:val="en-US" w:eastAsia="es-ES"/>
        </w:rPr>
      </w:pPr>
      <w:r>
        <w:rPr>
          <w:lang w:val="en-US" w:eastAsia="es-ES"/>
        </w:rPr>
        <w:t xml:space="preserve">        </w:t>
      </w:r>
      <w:proofErr w:type="spellStart"/>
      <w:r>
        <w:rPr>
          <w:rFonts w:hint="eastAsia"/>
          <w:lang w:eastAsia="zh-CN"/>
        </w:rPr>
        <w:t>e</w:t>
      </w:r>
      <w:r>
        <w:rPr>
          <w:lang w:eastAsia="zh-CN"/>
        </w:rPr>
        <w:t>xpTime</w:t>
      </w:r>
      <w:proofErr w:type="spellEnd"/>
      <w:r>
        <w:rPr>
          <w:lang w:val="en-US" w:eastAsia="es-ES"/>
        </w:rPr>
        <w:t>:</w:t>
      </w:r>
    </w:p>
    <w:p w14:paraId="77EE4520" w14:textId="77777777" w:rsidR="00543BCF" w:rsidRDefault="00543BCF" w:rsidP="00543BCF">
      <w:pPr>
        <w:pStyle w:val="PL"/>
        <w:rPr>
          <w:lang w:val="en-US" w:eastAsia="es-ES"/>
        </w:rPr>
      </w:pPr>
      <w:r>
        <w:rPr>
          <w:lang w:val="en-US" w:eastAsia="es-ES"/>
        </w:rPr>
        <w:t xml:space="preserve">          $ref: 'TS29122_CommonData.yaml#/components/schemas/</w:t>
      </w:r>
      <w:proofErr w:type="spellStart"/>
      <w:r>
        <w:rPr>
          <w:lang w:val="en-US" w:eastAsia="es-ES"/>
        </w:rPr>
        <w:t>DateTime</w:t>
      </w:r>
      <w:proofErr w:type="spellEnd"/>
      <w:r>
        <w:rPr>
          <w:lang w:val="en-US" w:eastAsia="es-ES"/>
        </w:rPr>
        <w:t>'</w:t>
      </w:r>
    </w:p>
    <w:p w14:paraId="0ADECAA0" w14:textId="77777777" w:rsidR="00543BCF" w:rsidRDefault="00543BCF" w:rsidP="00543BCF">
      <w:pPr>
        <w:pStyle w:val="PL"/>
      </w:pPr>
      <w:r w:rsidRPr="008B1C02">
        <w:t xml:space="preserve">        </w:t>
      </w:r>
      <w:proofErr w:type="spellStart"/>
      <w:r>
        <w:rPr>
          <w:lang w:eastAsia="zh-CN"/>
        </w:rPr>
        <w:t>qosFilters</w:t>
      </w:r>
      <w:proofErr w:type="spellEnd"/>
      <w:r w:rsidRPr="008B1C02">
        <w:t>:</w:t>
      </w:r>
    </w:p>
    <w:p w14:paraId="2010021E" w14:textId="77777777" w:rsidR="00543BCF" w:rsidRPr="008B1C02" w:rsidRDefault="00543BCF" w:rsidP="00543BCF">
      <w:pPr>
        <w:pStyle w:val="PL"/>
      </w:pPr>
      <w:r w:rsidRPr="008B1C02">
        <w:t xml:space="preserve">          type: array</w:t>
      </w:r>
    </w:p>
    <w:p w14:paraId="212DEFE6" w14:textId="77777777" w:rsidR="00543BCF" w:rsidRPr="008B1C02" w:rsidRDefault="00543BCF" w:rsidP="00543BCF">
      <w:pPr>
        <w:pStyle w:val="PL"/>
      </w:pPr>
      <w:r w:rsidRPr="008B1C02">
        <w:t xml:space="preserve">          items:</w:t>
      </w:r>
    </w:p>
    <w:p w14:paraId="7A590A77" w14:textId="77777777" w:rsidR="00543BCF" w:rsidRPr="008B1C02" w:rsidRDefault="00543BCF" w:rsidP="00543BCF">
      <w:pPr>
        <w:pStyle w:val="PL"/>
      </w:pPr>
      <w:r w:rsidRPr="008B1C02">
        <w:t xml:space="preserve">            </w:t>
      </w:r>
      <w:r>
        <w:t>$ref: '#/components/schemas/</w:t>
      </w:r>
      <w:proofErr w:type="spellStart"/>
      <w:r>
        <w:t>QoSFilterCriteria</w:t>
      </w:r>
      <w:proofErr w:type="spellEnd"/>
      <w:r>
        <w:t>'</w:t>
      </w:r>
    </w:p>
    <w:p w14:paraId="44F3751C"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AE09301" w14:textId="77777777" w:rsidR="00543BCF" w:rsidRPr="008B1C02" w:rsidRDefault="00543BCF" w:rsidP="00543BCF">
      <w:pPr>
        <w:pStyle w:val="PL"/>
      </w:pPr>
      <w:r w:rsidRPr="008B1C02">
        <w:t xml:space="preserve">          description: </w:t>
      </w:r>
      <w:r>
        <w:t>The QoS filtering criteria for Member UE selection</w:t>
      </w:r>
      <w:r w:rsidRPr="008B1C02">
        <w:rPr>
          <w:rFonts w:cs="Arial"/>
          <w:szCs w:val="18"/>
          <w:lang w:eastAsia="zh-CN"/>
        </w:rPr>
        <w:t>.</w:t>
      </w:r>
    </w:p>
    <w:p w14:paraId="2474736B" w14:textId="77777777" w:rsidR="00543BCF" w:rsidRDefault="00543BCF" w:rsidP="00543BCF">
      <w:pPr>
        <w:pStyle w:val="PL"/>
      </w:pPr>
      <w:r w:rsidRPr="008B1C02">
        <w:t xml:space="preserve">        </w:t>
      </w:r>
      <w:proofErr w:type="spellStart"/>
      <w:r>
        <w:rPr>
          <w:rFonts w:hint="eastAsia"/>
          <w:lang w:eastAsia="zh-CN"/>
        </w:rPr>
        <w:t>acc</w:t>
      </w:r>
      <w:r>
        <w:rPr>
          <w:lang w:eastAsia="zh-CN"/>
        </w:rPr>
        <w:t>RatTypeFilters</w:t>
      </w:r>
      <w:proofErr w:type="spellEnd"/>
      <w:r w:rsidRPr="008B1C02">
        <w:t>:</w:t>
      </w:r>
    </w:p>
    <w:p w14:paraId="227C927C" w14:textId="77777777" w:rsidR="00543BCF" w:rsidRPr="008B1C02" w:rsidRDefault="00543BCF" w:rsidP="00543BCF">
      <w:pPr>
        <w:pStyle w:val="PL"/>
      </w:pPr>
      <w:r w:rsidRPr="008B1C02">
        <w:t xml:space="preserve">          type: array</w:t>
      </w:r>
    </w:p>
    <w:p w14:paraId="200C64E2" w14:textId="77777777" w:rsidR="00543BCF" w:rsidRPr="008B1C02" w:rsidRDefault="00543BCF" w:rsidP="00543BCF">
      <w:pPr>
        <w:pStyle w:val="PL"/>
      </w:pPr>
      <w:r w:rsidRPr="008B1C02">
        <w:t xml:space="preserve">          items:</w:t>
      </w:r>
    </w:p>
    <w:p w14:paraId="1686F0AB" w14:textId="77777777" w:rsidR="00543BCF" w:rsidRPr="008B1C02" w:rsidRDefault="00543BCF" w:rsidP="00543BCF">
      <w:pPr>
        <w:pStyle w:val="PL"/>
      </w:pPr>
      <w:r w:rsidRPr="008B1C02">
        <w:t xml:space="preserve">            </w:t>
      </w:r>
      <w:r>
        <w:t>$ref: '#/components/schemas/</w:t>
      </w:r>
      <w:proofErr w:type="spellStart"/>
      <w:r>
        <w:t>AccessRatTypeFilterCriteria</w:t>
      </w:r>
      <w:proofErr w:type="spellEnd"/>
      <w:r>
        <w:t>'</w:t>
      </w:r>
    </w:p>
    <w:p w14:paraId="51CB9D4C"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0B5E49E6" w14:textId="77777777" w:rsidR="00543BCF" w:rsidRPr="008B1C02" w:rsidRDefault="00543BCF" w:rsidP="00543BCF">
      <w:pPr>
        <w:pStyle w:val="PL"/>
      </w:pPr>
      <w:r w:rsidRPr="008B1C02">
        <w:t xml:space="preserve">          description: </w:t>
      </w:r>
      <w:r>
        <w:t>The Access types and Rat types filtering criteria for Member UE selection.</w:t>
      </w:r>
    </w:p>
    <w:p w14:paraId="3B45B580" w14:textId="77777777" w:rsidR="00543BCF" w:rsidRDefault="00543BCF" w:rsidP="00543BCF">
      <w:pPr>
        <w:pStyle w:val="PL"/>
      </w:pPr>
      <w:r w:rsidRPr="008B1C02">
        <w:t xml:space="preserve">        </w:t>
      </w:r>
      <w:r>
        <w:rPr>
          <w:lang w:eastAsia="zh-CN"/>
        </w:rPr>
        <w:t>e2eTransTimeFilters</w:t>
      </w:r>
      <w:r w:rsidRPr="008B1C02">
        <w:t>:</w:t>
      </w:r>
    </w:p>
    <w:p w14:paraId="7C50CB22" w14:textId="77777777" w:rsidR="00543BCF" w:rsidRPr="008B1C02" w:rsidRDefault="00543BCF" w:rsidP="00543BCF">
      <w:pPr>
        <w:pStyle w:val="PL"/>
      </w:pPr>
      <w:r w:rsidRPr="008B1C02">
        <w:t xml:space="preserve">          type: array</w:t>
      </w:r>
    </w:p>
    <w:p w14:paraId="428DDD2C" w14:textId="77777777" w:rsidR="00543BCF" w:rsidRPr="008B1C02" w:rsidRDefault="00543BCF" w:rsidP="00543BCF">
      <w:pPr>
        <w:pStyle w:val="PL"/>
      </w:pPr>
      <w:r w:rsidRPr="008B1C02">
        <w:t xml:space="preserve">          items:</w:t>
      </w:r>
    </w:p>
    <w:p w14:paraId="576ACAB5" w14:textId="77777777" w:rsidR="00543BCF" w:rsidRPr="008B1C02" w:rsidRDefault="00543BCF" w:rsidP="00543BCF">
      <w:pPr>
        <w:pStyle w:val="PL"/>
      </w:pPr>
      <w:r w:rsidRPr="008B1C02">
        <w:t xml:space="preserve">            </w:t>
      </w:r>
      <w:r>
        <w:t>$ref: '#/components/schemas/E2ETransTimeFilterCriteria'</w:t>
      </w:r>
    </w:p>
    <w:p w14:paraId="36EF66E8"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194BB45D" w14:textId="77777777" w:rsidR="00543BCF" w:rsidRDefault="00543BCF" w:rsidP="00543BCF">
      <w:pPr>
        <w:pStyle w:val="PL"/>
      </w:pPr>
      <w:r w:rsidRPr="008B1C02">
        <w:t xml:space="preserve">          description:</w:t>
      </w:r>
      <w:r>
        <w:t xml:space="preserve"> &gt;</w:t>
      </w:r>
    </w:p>
    <w:p w14:paraId="085324B6" w14:textId="77777777" w:rsidR="00543BCF" w:rsidRPr="008B1C02" w:rsidRDefault="00543BCF" w:rsidP="00543BCF">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78B4142F" w14:textId="77777777" w:rsidR="00543BCF" w:rsidRDefault="00543BCF" w:rsidP="00543BCF">
      <w:pPr>
        <w:pStyle w:val="PL"/>
      </w:pPr>
      <w:r w:rsidRPr="008B1C02">
        <w:t xml:space="preserve">        </w:t>
      </w:r>
      <w:proofErr w:type="spellStart"/>
      <w:r>
        <w:rPr>
          <w:rFonts w:hint="eastAsia"/>
          <w:lang w:eastAsia="zh-CN"/>
        </w:rPr>
        <w:t>u</w:t>
      </w:r>
      <w:r>
        <w:rPr>
          <w:lang w:eastAsia="zh-CN"/>
        </w:rPr>
        <w:t>eLocFilters</w:t>
      </w:r>
      <w:proofErr w:type="spellEnd"/>
      <w:r w:rsidRPr="008B1C02">
        <w:t>:</w:t>
      </w:r>
    </w:p>
    <w:p w14:paraId="2F774683" w14:textId="77777777" w:rsidR="00543BCF" w:rsidRPr="008B1C02" w:rsidRDefault="00543BCF" w:rsidP="00543BCF">
      <w:pPr>
        <w:pStyle w:val="PL"/>
      </w:pPr>
      <w:r w:rsidRPr="008B1C02">
        <w:t xml:space="preserve">          type: array</w:t>
      </w:r>
    </w:p>
    <w:p w14:paraId="0DD8D7C0" w14:textId="77777777" w:rsidR="00543BCF" w:rsidRPr="008B1C02" w:rsidRDefault="00543BCF" w:rsidP="00543BCF">
      <w:pPr>
        <w:pStyle w:val="PL"/>
      </w:pPr>
      <w:r w:rsidRPr="008B1C02">
        <w:t xml:space="preserve">          items:</w:t>
      </w:r>
    </w:p>
    <w:p w14:paraId="52D99127" w14:textId="77777777" w:rsidR="00543BCF" w:rsidRPr="008B1C02" w:rsidRDefault="00543BCF" w:rsidP="00543BCF">
      <w:pPr>
        <w:pStyle w:val="PL"/>
      </w:pPr>
      <w:r w:rsidRPr="008B1C02">
        <w:t xml:space="preserve">            </w:t>
      </w:r>
      <w:r>
        <w:t>$ref: '#/components/schemas/</w:t>
      </w:r>
      <w:proofErr w:type="spellStart"/>
      <w:r>
        <w:t>UeLocFilterCriteria</w:t>
      </w:r>
      <w:proofErr w:type="spellEnd"/>
      <w:r>
        <w:t>'</w:t>
      </w:r>
    </w:p>
    <w:p w14:paraId="7FA26C0A"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1517CAE6"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4CCF986B" w14:textId="77777777" w:rsidR="00543BCF" w:rsidRDefault="00543BCF" w:rsidP="00543BCF">
      <w:pPr>
        <w:pStyle w:val="PL"/>
      </w:pPr>
      <w:r w:rsidRPr="008B1C02">
        <w:t xml:space="preserve">        </w:t>
      </w:r>
      <w:proofErr w:type="spellStart"/>
      <w:r>
        <w:rPr>
          <w:rFonts w:hint="eastAsia"/>
          <w:lang w:eastAsia="zh-CN"/>
        </w:rPr>
        <w:t>ue</w:t>
      </w:r>
      <w:r>
        <w:rPr>
          <w:lang w:eastAsia="zh-CN"/>
        </w:rPr>
        <w:t>HisLocFilters</w:t>
      </w:r>
      <w:proofErr w:type="spellEnd"/>
      <w:r w:rsidRPr="008B1C02">
        <w:t>:</w:t>
      </w:r>
    </w:p>
    <w:p w14:paraId="531729EB" w14:textId="77777777" w:rsidR="00543BCF" w:rsidRPr="008B1C02" w:rsidRDefault="00543BCF" w:rsidP="00543BCF">
      <w:pPr>
        <w:pStyle w:val="PL"/>
      </w:pPr>
      <w:r w:rsidRPr="008B1C02">
        <w:t xml:space="preserve">          type: array</w:t>
      </w:r>
    </w:p>
    <w:p w14:paraId="3AB00F89" w14:textId="77777777" w:rsidR="00543BCF" w:rsidRPr="008B1C02" w:rsidRDefault="00543BCF" w:rsidP="00543BCF">
      <w:pPr>
        <w:pStyle w:val="PL"/>
      </w:pPr>
      <w:r w:rsidRPr="008B1C02">
        <w:t xml:space="preserve">          items:</w:t>
      </w:r>
    </w:p>
    <w:p w14:paraId="0F50DB95" w14:textId="77777777" w:rsidR="00543BCF" w:rsidRPr="008B1C02" w:rsidRDefault="00543BCF" w:rsidP="00543BCF">
      <w:pPr>
        <w:pStyle w:val="PL"/>
      </w:pPr>
      <w:r w:rsidRPr="008B1C02">
        <w:t xml:space="preserve">            </w:t>
      </w:r>
      <w:r>
        <w:t>$ref: '#/components/schemas/</w:t>
      </w:r>
      <w:proofErr w:type="spellStart"/>
      <w:r>
        <w:t>UeHisLocFilterCriteria</w:t>
      </w:r>
      <w:proofErr w:type="spellEnd"/>
      <w:r>
        <w:t>'</w:t>
      </w:r>
    </w:p>
    <w:p w14:paraId="2C048A51"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53B1F31"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08286582" w14:textId="77777777" w:rsidR="00543BCF" w:rsidRDefault="00543BCF" w:rsidP="00543BCF">
      <w:pPr>
        <w:pStyle w:val="PL"/>
      </w:pPr>
      <w:r w:rsidRPr="008B1C02">
        <w:t xml:space="preserve">        </w:t>
      </w:r>
      <w:proofErr w:type="spellStart"/>
      <w:r>
        <w:rPr>
          <w:rFonts w:hint="eastAsia"/>
          <w:lang w:eastAsia="zh-CN"/>
        </w:rPr>
        <w:t>ue</w:t>
      </w:r>
      <w:r>
        <w:rPr>
          <w:lang w:eastAsia="zh-CN"/>
        </w:rPr>
        <w:t>DirFilters</w:t>
      </w:r>
      <w:proofErr w:type="spellEnd"/>
      <w:r w:rsidRPr="008B1C02">
        <w:t>:</w:t>
      </w:r>
    </w:p>
    <w:p w14:paraId="10CAE361" w14:textId="77777777" w:rsidR="00543BCF" w:rsidRPr="008B1C02" w:rsidRDefault="00543BCF" w:rsidP="00543BCF">
      <w:pPr>
        <w:pStyle w:val="PL"/>
      </w:pPr>
      <w:r w:rsidRPr="008B1C02">
        <w:t xml:space="preserve">          type: array</w:t>
      </w:r>
    </w:p>
    <w:p w14:paraId="5281A7BA" w14:textId="77777777" w:rsidR="00543BCF" w:rsidRPr="008B1C02" w:rsidRDefault="00543BCF" w:rsidP="00543BCF">
      <w:pPr>
        <w:pStyle w:val="PL"/>
      </w:pPr>
      <w:r w:rsidRPr="008B1C02">
        <w:t xml:space="preserve">          items:</w:t>
      </w:r>
    </w:p>
    <w:p w14:paraId="530C59D8" w14:textId="77777777" w:rsidR="00543BCF" w:rsidRPr="008B1C02" w:rsidRDefault="00543BCF" w:rsidP="00543BCF">
      <w:pPr>
        <w:pStyle w:val="PL"/>
      </w:pPr>
      <w:r w:rsidRPr="008B1C02">
        <w:t xml:space="preserve">            </w:t>
      </w:r>
      <w:r>
        <w:t>$ref: '#/components/schemas/</w:t>
      </w:r>
      <w:proofErr w:type="spellStart"/>
      <w:r>
        <w:t>UeDirectionFilterCriteria</w:t>
      </w:r>
      <w:proofErr w:type="spellEnd"/>
      <w:r>
        <w:t>'</w:t>
      </w:r>
    </w:p>
    <w:p w14:paraId="1BDF940E"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6B3F95BB"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01600D11" w14:textId="77777777" w:rsidR="00543BCF" w:rsidRDefault="00543BCF" w:rsidP="00543BCF">
      <w:pPr>
        <w:pStyle w:val="PL"/>
      </w:pPr>
      <w:r w:rsidRPr="008B1C02">
        <w:t xml:space="preserve">        </w:t>
      </w:r>
      <w:proofErr w:type="spellStart"/>
      <w:r>
        <w:rPr>
          <w:rFonts w:hint="eastAsia"/>
          <w:lang w:eastAsia="zh-CN"/>
        </w:rPr>
        <w:t>u</w:t>
      </w:r>
      <w:r>
        <w:rPr>
          <w:lang w:eastAsia="zh-CN"/>
        </w:rPr>
        <w:t>eDistanceFilters</w:t>
      </w:r>
      <w:proofErr w:type="spellEnd"/>
      <w:r w:rsidRPr="008B1C02">
        <w:t>:</w:t>
      </w:r>
    </w:p>
    <w:p w14:paraId="5CE1E877" w14:textId="77777777" w:rsidR="00543BCF" w:rsidRPr="008B1C02" w:rsidRDefault="00543BCF" w:rsidP="00543BCF">
      <w:pPr>
        <w:pStyle w:val="PL"/>
      </w:pPr>
      <w:r w:rsidRPr="008B1C02">
        <w:t xml:space="preserve">          type: array</w:t>
      </w:r>
    </w:p>
    <w:p w14:paraId="61A00C46" w14:textId="77777777" w:rsidR="00543BCF" w:rsidRPr="008B1C02" w:rsidRDefault="00543BCF" w:rsidP="00543BCF">
      <w:pPr>
        <w:pStyle w:val="PL"/>
      </w:pPr>
      <w:r w:rsidRPr="008B1C02">
        <w:t xml:space="preserve">          items:</w:t>
      </w:r>
    </w:p>
    <w:p w14:paraId="5403C613" w14:textId="77777777" w:rsidR="00543BCF" w:rsidRPr="008B1C02" w:rsidRDefault="00543BCF" w:rsidP="00543BCF">
      <w:pPr>
        <w:pStyle w:val="PL"/>
      </w:pPr>
      <w:r w:rsidRPr="008B1C02">
        <w:t xml:space="preserve">            </w:t>
      </w:r>
      <w:r>
        <w:t>$ref: '#/components/schemas/</w:t>
      </w:r>
      <w:proofErr w:type="spellStart"/>
      <w:r>
        <w:t>UeDistanceFilterCriteria</w:t>
      </w:r>
      <w:proofErr w:type="spellEnd"/>
      <w:r>
        <w:t>'</w:t>
      </w:r>
    </w:p>
    <w:p w14:paraId="2FD2AF47"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409B119B"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17FF46D8" w14:textId="77777777" w:rsidR="00543BCF" w:rsidRDefault="00543BCF" w:rsidP="00543BCF">
      <w:pPr>
        <w:pStyle w:val="PL"/>
      </w:pPr>
      <w:r w:rsidRPr="008B1C02">
        <w:t xml:space="preserve">        </w:t>
      </w:r>
      <w:proofErr w:type="spellStart"/>
      <w:r>
        <w:rPr>
          <w:rFonts w:hint="eastAsia"/>
          <w:lang w:eastAsia="zh-CN"/>
        </w:rPr>
        <w:t>serviceExp</w:t>
      </w:r>
      <w:r>
        <w:rPr>
          <w:lang w:eastAsia="zh-CN"/>
        </w:rPr>
        <w:t>Filters</w:t>
      </w:r>
      <w:proofErr w:type="spellEnd"/>
      <w:r w:rsidRPr="008B1C02">
        <w:t>:</w:t>
      </w:r>
    </w:p>
    <w:p w14:paraId="374D96A6" w14:textId="77777777" w:rsidR="00543BCF" w:rsidRPr="008B1C02" w:rsidRDefault="00543BCF" w:rsidP="00543BCF">
      <w:pPr>
        <w:pStyle w:val="PL"/>
      </w:pPr>
      <w:r w:rsidRPr="008B1C02">
        <w:t xml:space="preserve">          type: array</w:t>
      </w:r>
    </w:p>
    <w:p w14:paraId="36993167" w14:textId="77777777" w:rsidR="00543BCF" w:rsidRPr="008B1C02" w:rsidRDefault="00543BCF" w:rsidP="00543BCF">
      <w:pPr>
        <w:pStyle w:val="PL"/>
      </w:pPr>
      <w:r w:rsidRPr="008B1C02">
        <w:t xml:space="preserve">          items:</w:t>
      </w:r>
    </w:p>
    <w:p w14:paraId="2E0900C1" w14:textId="77777777" w:rsidR="00543BCF" w:rsidRPr="008B1C02" w:rsidRDefault="00543BCF" w:rsidP="00543BCF">
      <w:pPr>
        <w:pStyle w:val="PL"/>
      </w:pPr>
      <w:r w:rsidRPr="008B1C02">
        <w:t xml:space="preserve">            </w:t>
      </w:r>
      <w:r>
        <w:t>$ref: '#/components/schemas/</w:t>
      </w:r>
      <w:proofErr w:type="spellStart"/>
      <w:r>
        <w:t>ServiceExpFilterCriteria</w:t>
      </w:r>
      <w:proofErr w:type="spellEnd"/>
      <w:r>
        <w:t>'</w:t>
      </w:r>
    </w:p>
    <w:p w14:paraId="2A6EB8C4"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74B30A12" w14:textId="77777777" w:rsidR="00543BCF" w:rsidRPr="008B1C02" w:rsidRDefault="00543BCF" w:rsidP="00543BCF">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139650B3" w14:textId="77777777" w:rsidR="00543BCF" w:rsidRDefault="00543BCF" w:rsidP="00543BCF">
      <w:pPr>
        <w:pStyle w:val="PL"/>
      </w:pPr>
      <w:r w:rsidRPr="008B1C02">
        <w:t xml:space="preserve">        </w:t>
      </w:r>
      <w:proofErr w:type="spellStart"/>
      <w:r>
        <w:rPr>
          <w:lang w:eastAsia="zh-CN"/>
        </w:rPr>
        <w:t>dnnFilters</w:t>
      </w:r>
      <w:proofErr w:type="spellEnd"/>
      <w:r w:rsidRPr="008B1C02">
        <w:t>:</w:t>
      </w:r>
    </w:p>
    <w:p w14:paraId="08A295C2" w14:textId="77777777" w:rsidR="00543BCF" w:rsidRPr="008B1C02" w:rsidRDefault="00543BCF" w:rsidP="00543BCF">
      <w:pPr>
        <w:pStyle w:val="PL"/>
      </w:pPr>
      <w:r w:rsidRPr="008B1C02">
        <w:t xml:space="preserve">          type: array</w:t>
      </w:r>
    </w:p>
    <w:p w14:paraId="6057E5D4" w14:textId="77777777" w:rsidR="00543BCF" w:rsidRPr="008B1C02" w:rsidRDefault="00543BCF" w:rsidP="00543BCF">
      <w:pPr>
        <w:pStyle w:val="PL"/>
      </w:pPr>
      <w:r w:rsidRPr="008B1C02">
        <w:t xml:space="preserve">          items:</w:t>
      </w:r>
    </w:p>
    <w:p w14:paraId="2718D241" w14:textId="77777777" w:rsidR="00543BCF" w:rsidRPr="008B1C02" w:rsidRDefault="00543BCF" w:rsidP="00543BCF">
      <w:pPr>
        <w:pStyle w:val="PL"/>
      </w:pPr>
      <w:r w:rsidRPr="008B1C02">
        <w:t xml:space="preserve">            </w:t>
      </w:r>
      <w:r>
        <w:t>$ref: '#/components/schemas/</w:t>
      </w:r>
      <w:proofErr w:type="spellStart"/>
      <w:r>
        <w:t>DnnFilterCriteria</w:t>
      </w:r>
      <w:proofErr w:type="spellEnd"/>
      <w:r>
        <w:t>'</w:t>
      </w:r>
    </w:p>
    <w:p w14:paraId="7E46D217" w14:textId="77777777" w:rsidR="00543BCF" w:rsidRPr="008B1C02" w:rsidRDefault="00543BCF" w:rsidP="00543BCF">
      <w:pPr>
        <w:pStyle w:val="PL"/>
      </w:pPr>
      <w:r w:rsidRPr="008B1C02">
        <w:t xml:space="preserve">          </w:t>
      </w:r>
      <w:proofErr w:type="spellStart"/>
      <w:r w:rsidRPr="008B1C02">
        <w:t>minItems</w:t>
      </w:r>
      <w:proofErr w:type="spellEnd"/>
      <w:r w:rsidRPr="008B1C02">
        <w:t>: 1</w:t>
      </w:r>
    </w:p>
    <w:p w14:paraId="7DF6AB52" w14:textId="77777777" w:rsidR="00543BCF" w:rsidRPr="00D3083F" w:rsidRDefault="00543BCF" w:rsidP="00543BCF">
      <w:pPr>
        <w:pStyle w:val="PL"/>
      </w:pPr>
      <w:r w:rsidRPr="008B1C02">
        <w:lastRenderedPageBreak/>
        <w:t xml:space="preserve">          description:</w:t>
      </w:r>
      <w:r>
        <w:t xml:space="preserve"> </w:t>
      </w:r>
      <w:r>
        <w:rPr>
          <w:rFonts w:cs="Arial"/>
          <w:szCs w:val="18"/>
          <w:lang w:eastAsia="zh-CN"/>
        </w:rPr>
        <w:t xml:space="preserve">The DNN </w:t>
      </w:r>
      <w:r>
        <w:t>filtering criteria for Member UE selection.</w:t>
      </w:r>
    </w:p>
    <w:p w14:paraId="7B176970" w14:textId="77777777" w:rsidR="00543BCF" w:rsidRDefault="00543BCF" w:rsidP="00543BCF">
      <w:pPr>
        <w:pStyle w:val="PL"/>
      </w:pPr>
      <w:r w:rsidRPr="008B1C02">
        <w:t xml:space="preserve">        </w:t>
      </w:r>
      <w:proofErr w:type="spellStart"/>
      <w:r>
        <w:rPr>
          <w:lang w:eastAsia="zh-CN"/>
        </w:rPr>
        <w:t>memUpdatePeriod</w:t>
      </w:r>
      <w:proofErr w:type="spellEnd"/>
      <w:r w:rsidRPr="008B1C02">
        <w:t>:</w:t>
      </w:r>
    </w:p>
    <w:p w14:paraId="4C34E93E" w14:textId="7D8C8416" w:rsidR="00543BCF" w:rsidRPr="008B1C02" w:rsidRDefault="00543BCF" w:rsidP="00543BCF">
      <w:pPr>
        <w:pStyle w:val="PL"/>
      </w:pPr>
      <w:r w:rsidRPr="008B1C02">
        <w:t xml:space="preserve">          $ref: 'TS29571_CommonData.yaml#/components/schemas/</w:t>
      </w:r>
      <w:proofErr w:type="spellStart"/>
      <w:r w:rsidRPr="008B1C02">
        <w:t>DurationSec</w:t>
      </w:r>
      <w:ins w:id="47" w:author="Huawei" w:date="2024-05-09T11:13:00Z">
        <w:r w:rsidR="00BC00D7">
          <w:t>Rm</w:t>
        </w:r>
      </w:ins>
      <w:proofErr w:type="spellEnd"/>
      <w:r w:rsidRPr="008B1C02">
        <w:t>'</w:t>
      </w:r>
    </w:p>
    <w:p w14:paraId="24E4DD98" w14:textId="77777777" w:rsidR="00543BCF" w:rsidRDefault="00543BCF" w:rsidP="00543BCF">
      <w:pPr>
        <w:pStyle w:val="PL"/>
      </w:pPr>
      <w:r w:rsidRPr="008B1C02">
        <w:t xml:space="preserve">        </w:t>
      </w:r>
      <w:proofErr w:type="spellStart"/>
      <w:r>
        <w:rPr>
          <w:rFonts w:hint="eastAsia"/>
          <w:lang w:eastAsia="zh-CN"/>
        </w:rPr>
        <w:t>m</w:t>
      </w:r>
      <w:r>
        <w:rPr>
          <w:lang w:eastAsia="zh-CN"/>
        </w:rPr>
        <w:t>axUeNum</w:t>
      </w:r>
      <w:proofErr w:type="spellEnd"/>
      <w:r w:rsidRPr="008B1C02">
        <w:t>:</w:t>
      </w:r>
    </w:p>
    <w:p w14:paraId="7B15E389" w14:textId="77777777" w:rsidR="00543BCF" w:rsidRDefault="00543BCF" w:rsidP="00543BCF">
      <w:pPr>
        <w:pStyle w:val="PL"/>
      </w:pPr>
      <w:r w:rsidRPr="008B1C02">
        <w:t xml:space="preserve">          $ref: 'TS29571_CommonData.yaml#/components/schemas/</w:t>
      </w:r>
      <w:proofErr w:type="spellStart"/>
      <w:r w:rsidRPr="008B1C02">
        <w:t>Uinteger</w:t>
      </w:r>
      <w:r>
        <w:t>Rm</w:t>
      </w:r>
      <w:proofErr w:type="spellEnd"/>
      <w:r w:rsidRPr="008B1C02">
        <w:t>'</w:t>
      </w:r>
    </w:p>
    <w:p w14:paraId="11C6FE60" w14:textId="77777777" w:rsidR="00543BCF" w:rsidRDefault="00543BCF" w:rsidP="00543BCF">
      <w:pPr>
        <w:pStyle w:val="PL"/>
        <w:rPr>
          <w:rFonts w:cs="Courier New"/>
          <w:szCs w:val="16"/>
        </w:rPr>
      </w:pPr>
      <w:r w:rsidRPr="008B1C02">
        <w:rPr>
          <w:rFonts w:cs="Courier New"/>
          <w:szCs w:val="16"/>
        </w:rPr>
        <w:t xml:space="preserve">        </w:t>
      </w:r>
      <w:proofErr w:type="spellStart"/>
      <w:r>
        <w:rPr>
          <w:rFonts w:hint="eastAsia"/>
          <w:lang w:eastAsia="zh-CN"/>
        </w:rPr>
        <w:t>t</w:t>
      </w:r>
      <w:r>
        <w:rPr>
          <w:lang w:eastAsia="zh-CN"/>
        </w:rPr>
        <w:t>imeWin</w:t>
      </w:r>
      <w:proofErr w:type="spellEnd"/>
      <w:r w:rsidRPr="008B1C02">
        <w:rPr>
          <w:rFonts w:cs="Courier New"/>
          <w:szCs w:val="16"/>
        </w:rPr>
        <w:t>:</w:t>
      </w:r>
    </w:p>
    <w:p w14:paraId="1A19693E" w14:textId="77777777" w:rsidR="00543BCF" w:rsidRPr="009040F6" w:rsidRDefault="00543BCF" w:rsidP="00543BCF">
      <w:pPr>
        <w:pStyle w:val="PL"/>
      </w:pPr>
      <w:r>
        <w:t xml:space="preserve">          $ref: 'TS29122_CommonData.yaml#/components/schemas/</w:t>
      </w:r>
      <w:proofErr w:type="spellStart"/>
      <w:r>
        <w:t>TimeWindow</w:t>
      </w:r>
      <w:proofErr w:type="spellEnd"/>
      <w:r>
        <w:t>'</w:t>
      </w:r>
    </w:p>
    <w:p w14:paraId="5BE7241F" w14:textId="77777777" w:rsidR="00543BCF" w:rsidRPr="000A0A5F" w:rsidRDefault="00543BCF" w:rsidP="00543BCF">
      <w:pPr>
        <w:pStyle w:val="PL"/>
        <w:rPr>
          <w:rFonts w:cs="Courier New"/>
          <w:szCs w:val="16"/>
        </w:rPr>
      </w:pPr>
      <w:r w:rsidRPr="000A0A5F">
        <w:rPr>
          <w:rFonts w:cs="Courier New"/>
          <w:szCs w:val="16"/>
        </w:rPr>
        <w:t xml:space="preserve">      nullable: true</w:t>
      </w:r>
    </w:p>
    <w:p w14:paraId="4D61A6BB" w14:textId="77777777" w:rsidR="00543BCF" w:rsidRDefault="00543BCF" w:rsidP="00543BCF">
      <w:pPr>
        <w:pStyle w:val="PL"/>
      </w:pPr>
    </w:p>
    <w:p w14:paraId="36463C3C" w14:textId="77777777" w:rsidR="00543BCF" w:rsidRPr="008B1C02" w:rsidRDefault="00543BCF" w:rsidP="00543BCF">
      <w:pPr>
        <w:pStyle w:val="PL"/>
      </w:pPr>
      <w:r w:rsidRPr="008B1C02">
        <w:t xml:space="preserve">    </w:t>
      </w:r>
      <w:proofErr w:type="spellStart"/>
      <w:r w:rsidRPr="009F26EF">
        <w:t>FilterCriterionType</w:t>
      </w:r>
      <w:proofErr w:type="spellEnd"/>
      <w:r w:rsidRPr="008B1C02">
        <w:t>:</w:t>
      </w:r>
    </w:p>
    <w:p w14:paraId="3F819DA4" w14:textId="77777777" w:rsidR="00543BCF" w:rsidRPr="008B1C02" w:rsidRDefault="00543BCF" w:rsidP="00543BCF">
      <w:pPr>
        <w:pStyle w:val="PL"/>
      </w:pPr>
      <w:r w:rsidRPr="008B1C02">
        <w:t xml:space="preserve">      </w:t>
      </w:r>
      <w:proofErr w:type="spellStart"/>
      <w:r w:rsidRPr="008B1C02">
        <w:t>anyOf</w:t>
      </w:r>
      <w:proofErr w:type="spellEnd"/>
      <w:r w:rsidRPr="008B1C02">
        <w:t>:</w:t>
      </w:r>
    </w:p>
    <w:p w14:paraId="6A89803B" w14:textId="77777777" w:rsidR="00543BCF" w:rsidRPr="008B1C02" w:rsidRDefault="00543BCF" w:rsidP="00543BCF">
      <w:pPr>
        <w:pStyle w:val="PL"/>
      </w:pPr>
      <w:r w:rsidRPr="008B1C02">
        <w:t xml:space="preserve">      - type: string</w:t>
      </w:r>
    </w:p>
    <w:p w14:paraId="3809479A" w14:textId="77777777" w:rsidR="00543BCF" w:rsidRPr="008B1C02" w:rsidRDefault="00543BCF" w:rsidP="00543BCF">
      <w:pPr>
        <w:pStyle w:val="PL"/>
      </w:pPr>
      <w:r w:rsidRPr="008B1C02">
        <w:t xml:space="preserve">        </w:t>
      </w:r>
      <w:proofErr w:type="spellStart"/>
      <w:r w:rsidRPr="008B1C02">
        <w:t>enum</w:t>
      </w:r>
      <w:proofErr w:type="spellEnd"/>
      <w:r w:rsidRPr="008B1C02">
        <w:t>:</w:t>
      </w:r>
    </w:p>
    <w:p w14:paraId="570CB590" w14:textId="77777777" w:rsidR="00543BCF" w:rsidRPr="008B1C02" w:rsidRDefault="00543BCF" w:rsidP="00543BCF">
      <w:pPr>
        <w:pStyle w:val="PL"/>
      </w:pPr>
      <w:r w:rsidRPr="008B1C02">
        <w:t xml:space="preserve">          - </w:t>
      </w:r>
      <w:r>
        <w:rPr>
          <w:lang w:eastAsia="zh-CN"/>
        </w:rPr>
        <w:t>QOS</w:t>
      </w:r>
    </w:p>
    <w:p w14:paraId="1D9E2E41" w14:textId="77777777" w:rsidR="00543BCF" w:rsidRPr="008B1C02" w:rsidRDefault="00543BCF" w:rsidP="00543BCF">
      <w:pPr>
        <w:pStyle w:val="PL"/>
      </w:pPr>
      <w:r w:rsidRPr="008B1C02">
        <w:t xml:space="preserve">          - </w:t>
      </w:r>
      <w:r>
        <w:t>ACCESS_RAT_TYPE</w:t>
      </w:r>
    </w:p>
    <w:p w14:paraId="58613E64" w14:textId="77777777" w:rsidR="00543BCF" w:rsidRPr="008B1C02" w:rsidRDefault="00543BCF" w:rsidP="00543BCF">
      <w:pPr>
        <w:pStyle w:val="PL"/>
      </w:pPr>
      <w:r w:rsidRPr="008B1C02">
        <w:t xml:space="preserve">          - </w:t>
      </w:r>
      <w:r>
        <w:t>E2E_DATA_VOLUME_TRANSFER_TIME</w:t>
      </w:r>
    </w:p>
    <w:p w14:paraId="25A366CF" w14:textId="77777777" w:rsidR="00543BCF" w:rsidRPr="000D6E5F" w:rsidRDefault="00543BCF" w:rsidP="00543BCF">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08ABDCEF" w14:textId="77777777" w:rsidR="00543BCF" w:rsidRPr="000D6E5F" w:rsidRDefault="00543BCF" w:rsidP="00543BCF">
      <w:pPr>
        <w:pStyle w:val="PL"/>
        <w:rPr>
          <w:lang w:val="fr-FR"/>
        </w:rPr>
      </w:pPr>
      <w:r w:rsidRPr="000D6E5F">
        <w:rPr>
          <w:lang w:val="fr-FR"/>
        </w:rPr>
        <w:t xml:space="preserve">          - </w:t>
      </w:r>
      <w:r w:rsidRPr="000D6E5F">
        <w:rPr>
          <w:lang w:val="fr-FR" w:eastAsia="zh-CN"/>
        </w:rPr>
        <w:t>UE_HISTORICAL_LOCATION</w:t>
      </w:r>
    </w:p>
    <w:p w14:paraId="4447661C" w14:textId="77777777" w:rsidR="00543BCF" w:rsidRPr="000D6E5F" w:rsidRDefault="00543BCF" w:rsidP="00543BCF">
      <w:pPr>
        <w:pStyle w:val="PL"/>
        <w:rPr>
          <w:lang w:val="fr-FR"/>
        </w:rPr>
      </w:pPr>
      <w:r w:rsidRPr="000D6E5F">
        <w:rPr>
          <w:lang w:val="fr-FR"/>
        </w:rPr>
        <w:t xml:space="preserve">          - </w:t>
      </w:r>
      <w:r w:rsidRPr="000D6E5F">
        <w:rPr>
          <w:rFonts w:cs="Arial"/>
          <w:szCs w:val="18"/>
          <w:lang w:val="fr-FR" w:eastAsia="zh-CN"/>
        </w:rPr>
        <w:t>UE_DIRECTION</w:t>
      </w:r>
    </w:p>
    <w:p w14:paraId="02251D3D" w14:textId="77777777" w:rsidR="00543BCF" w:rsidRPr="000D6E5F" w:rsidRDefault="00543BCF" w:rsidP="00543BCF">
      <w:pPr>
        <w:pStyle w:val="PL"/>
        <w:rPr>
          <w:lang w:val="fr-FR"/>
        </w:rPr>
      </w:pPr>
      <w:r w:rsidRPr="000D6E5F">
        <w:rPr>
          <w:lang w:val="fr-FR"/>
        </w:rPr>
        <w:t xml:space="preserve">          - </w:t>
      </w:r>
      <w:r w:rsidRPr="000D6E5F">
        <w:rPr>
          <w:rFonts w:cs="Arial"/>
          <w:szCs w:val="18"/>
          <w:lang w:val="fr-FR" w:eastAsia="zh-CN"/>
        </w:rPr>
        <w:t>UE_DISTANCE</w:t>
      </w:r>
    </w:p>
    <w:p w14:paraId="64DF5133" w14:textId="77777777" w:rsidR="00543BCF" w:rsidRPr="008B1C02" w:rsidRDefault="00543BCF" w:rsidP="00543BCF">
      <w:pPr>
        <w:pStyle w:val="PL"/>
      </w:pPr>
      <w:r w:rsidRPr="000D6E5F">
        <w:rPr>
          <w:lang w:val="fr-FR"/>
        </w:rPr>
        <w:t xml:space="preserve">          </w:t>
      </w:r>
      <w:r w:rsidRPr="008B1C02">
        <w:t xml:space="preserve">- </w:t>
      </w:r>
      <w:r>
        <w:rPr>
          <w:rFonts w:cs="Arial"/>
          <w:szCs w:val="18"/>
          <w:lang w:eastAsia="zh-CN"/>
        </w:rPr>
        <w:t>SERVICE_EXPERIENCE</w:t>
      </w:r>
    </w:p>
    <w:p w14:paraId="663AF987" w14:textId="77777777" w:rsidR="00543BCF" w:rsidRPr="008B1C02" w:rsidRDefault="00543BCF" w:rsidP="00543BCF">
      <w:pPr>
        <w:pStyle w:val="PL"/>
      </w:pPr>
      <w:r w:rsidRPr="008B1C02">
        <w:t xml:space="preserve">          - </w:t>
      </w:r>
      <w:r>
        <w:rPr>
          <w:rFonts w:cs="Arial"/>
          <w:szCs w:val="18"/>
          <w:lang w:eastAsia="zh-CN"/>
        </w:rPr>
        <w:t>DNN</w:t>
      </w:r>
    </w:p>
    <w:p w14:paraId="7F83A561" w14:textId="77777777" w:rsidR="00543BCF" w:rsidRPr="008B1C02" w:rsidRDefault="00543BCF" w:rsidP="00543BCF">
      <w:pPr>
        <w:pStyle w:val="PL"/>
      </w:pPr>
      <w:r w:rsidRPr="008B1C02">
        <w:t xml:space="preserve">      - type: string</w:t>
      </w:r>
    </w:p>
    <w:p w14:paraId="786C654F" w14:textId="77777777" w:rsidR="00543BCF" w:rsidRPr="008B1C02" w:rsidRDefault="00543BCF" w:rsidP="00543BCF">
      <w:pPr>
        <w:pStyle w:val="PL"/>
      </w:pPr>
      <w:r w:rsidRPr="008B1C02">
        <w:t xml:space="preserve">        description: &gt;</w:t>
      </w:r>
    </w:p>
    <w:p w14:paraId="71777744" w14:textId="77777777" w:rsidR="00543BCF" w:rsidRDefault="00543BCF" w:rsidP="00543BCF">
      <w:pPr>
        <w:pStyle w:val="PL"/>
      </w:pPr>
      <w:r w:rsidRPr="008B1C02">
        <w:t xml:space="preserve">          This string provides forward-compatibility with future extensions to the enumeration and</w:t>
      </w:r>
    </w:p>
    <w:p w14:paraId="0F275761" w14:textId="77777777" w:rsidR="00543BCF" w:rsidRPr="008B1C02" w:rsidRDefault="00543BCF" w:rsidP="00543BCF">
      <w:pPr>
        <w:pStyle w:val="PL"/>
      </w:pPr>
      <w:r w:rsidRPr="008B1C02">
        <w:t xml:space="preserve">          is not used to encode content defined in the present version of this API.</w:t>
      </w:r>
    </w:p>
    <w:p w14:paraId="734FD876" w14:textId="77777777" w:rsidR="00543BCF" w:rsidRPr="008B1C02" w:rsidRDefault="00543BCF" w:rsidP="00543BCF">
      <w:pPr>
        <w:pStyle w:val="PL"/>
      </w:pPr>
      <w:r w:rsidRPr="008B1C02">
        <w:t xml:space="preserve">      description: |</w:t>
      </w:r>
    </w:p>
    <w:p w14:paraId="593017DC" w14:textId="77777777" w:rsidR="00543BCF" w:rsidRDefault="00543BCF" w:rsidP="00543BCF">
      <w:pPr>
        <w:pStyle w:val="PL"/>
      </w:pPr>
      <w:r>
        <w:t xml:space="preserve">        Represents </w:t>
      </w:r>
      <w:r w:rsidRPr="008A5088">
        <w:t xml:space="preserve">the </w:t>
      </w:r>
      <w:r>
        <w:t>filter criterion event</w:t>
      </w:r>
    </w:p>
    <w:p w14:paraId="25102977" w14:textId="77777777" w:rsidR="00543BCF" w:rsidRDefault="00543BCF" w:rsidP="00543BCF">
      <w:pPr>
        <w:pStyle w:val="PL"/>
      </w:pPr>
      <w:r w:rsidRPr="008B1C02">
        <w:t xml:space="preserve">        Possible values are</w:t>
      </w:r>
      <w:r>
        <w:t>:</w:t>
      </w:r>
    </w:p>
    <w:p w14:paraId="78138C33" w14:textId="77777777" w:rsidR="00543BCF" w:rsidRPr="008B1C02" w:rsidRDefault="00543BCF" w:rsidP="00543BCF">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20F675CB" w14:textId="77777777" w:rsidR="00543BCF" w:rsidRPr="008B1C02" w:rsidRDefault="00543BCF" w:rsidP="00543BCF">
      <w:pPr>
        <w:pStyle w:val="PL"/>
      </w:pPr>
      <w:r w:rsidRPr="008B1C02">
        <w:t xml:space="preserve">          - </w:t>
      </w:r>
      <w:r>
        <w:t xml:space="preserve">ACCESS_RAT_TYPE: </w:t>
      </w:r>
      <w:r w:rsidRPr="008B1C02">
        <w:t xml:space="preserve">Indicates </w:t>
      </w:r>
      <w:r>
        <w:t>Access and Rat types</w:t>
      </w:r>
      <w:r w:rsidRPr="00281A06">
        <w:t xml:space="preserve"> criterion</w:t>
      </w:r>
      <w:r>
        <w:t>.</w:t>
      </w:r>
    </w:p>
    <w:p w14:paraId="2A11AA90" w14:textId="77777777" w:rsidR="00543BCF" w:rsidRPr="008B1C02" w:rsidRDefault="00543BCF" w:rsidP="00543BCF">
      <w:pPr>
        <w:pStyle w:val="PL"/>
      </w:pPr>
      <w:r w:rsidRPr="008B1C02">
        <w:t xml:space="preserve">          - </w:t>
      </w:r>
      <w:r>
        <w:t xml:space="preserve">E2E_DATA_VOLUME_TRANSFER_TIME: </w:t>
      </w:r>
      <w:r w:rsidRPr="008B1C02">
        <w:t xml:space="preserve">Indicates </w:t>
      </w:r>
      <w:r>
        <w:t>End-to-end data volume transfer time</w:t>
      </w:r>
      <w:r w:rsidRPr="00281A06">
        <w:t xml:space="preserve"> criterion.</w:t>
      </w:r>
    </w:p>
    <w:p w14:paraId="02C92A89" w14:textId="77777777" w:rsidR="00543BCF" w:rsidRDefault="00543BCF" w:rsidP="00543BCF">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Pr>
          <w:rFonts w:cs="Arial"/>
          <w:szCs w:val="18"/>
          <w:lang w:eastAsia="zh-CN"/>
        </w:rPr>
        <w:t>UE location</w:t>
      </w:r>
      <w:r w:rsidRPr="00281A06">
        <w:t xml:space="preserve"> criterion.</w:t>
      </w:r>
    </w:p>
    <w:p w14:paraId="7A718389" w14:textId="77777777" w:rsidR="00543BCF" w:rsidRPr="008B1C02" w:rsidRDefault="00543BCF" w:rsidP="00543BCF">
      <w:pPr>
        <w:pStyle w:val="PL"/>
      </w:pPr>
      <w:r w:rsidRPr="008B1C02">
        <w:t xml:space="preserve">          - </w:t>
      </w:r>
      <w:r>
        <w:rPr>
          <w:lang w:eastAsia="zh-CN"/>
        </w:rPr>
        <w:t xml:space="preserve">UE_HISTORICAL_LOCATION: </w:t>
      </w:r>
      <w:r w:rsidRPr="008B1C02">
        <w:t xml:space="preserve">Indicates </w:t>
      </w:r>
      <w:r>
        <w:rPr>
          <w:rFonts w:cs="Arial"/>
          <w:szCs w:val="18"/>
          <w:lang w:eastAsia="zh-CN"/>
        </w:rPr>
        <w:t>UE historical location</w:t>
      </w:r>
      <w:r w:rsidRPr="00281A06">
        <w:t xml:space="preserve"> criterion.</w:t>
      </w:r>
    </w:p>
    <w:p w14:paraId="6FD020B2" w14:textId="77777777" w:rsidR="00543BCF" w:rsidRPr="008B1C02" w:rsidRDefault="00543BCF" w:rsidP="00543BCF">
      <w:pPr>
        <w:pStyle w:val="PL"/>
      </w:pPr>
      <w:r w:rsidRPr="008B1C02">
        <w:t xml:space="preserve">          - </w:t>
      </w:r>
      <w:r>
        <w:rPr>
          <w:rFonts w:cs="Arial"/>
          <w:szCs w:val="18"/>
          <w:lang w:eastAsia="zh-CN"/>
        </w:rPr>
        <w:t xml:space="preserve">UE_DIRECTION: </w:t>
      </w:r>
      <w:r w:rsidRPr="008B1C02">
        <w:t xml:space="preserve">Indicates </w:t>
      </w:r>
      <w:r>
        <w:rPr>
          <w:rFonts w:cs="Arial"/>
          <w:szCs w:val="18"/>
          <w:lang w:eastAsia="zh-CN"/>
        </w:rPr>
        <w:t>UE direction</w:t>
      </w:r>
      <w:r w:rsidRPr="00281A06">
        <w:t xml:space="preserve"> criterion.</w:t>
      </w:r>
    </w:p>
    <w:p w14:paraId="1E833C3C" w14:textId="77777777" w:rsidR="00543BCF" w:rsidRPr="008B1C02" w:rsidRDefault="00543BCF" w:rsidP="00543BCF">
      <w:pPr>
        <w:pStyle w:val="PL"/>
      </w:pPr>
      <w:r w:rsidRPr="008B1C02">
        <w:t xml:space="preserve">          - </w:t>
      </w:r>
      <w:r>
        <w:rPr>
          <w:rFonts w:cs="Arial"/>
          <w:szCs w:val="18"/>
          <w:lang w:eastAsia="zh-CN"/>
        </w:rPr>
        <w:t xml:space="preserve">UE_DISTANCE: </w:t>
      </w:r>
      <w:r w:rsidRPr="008B1C02">
        <w:t xml:space="preserve">Indicates </w:t>
      </w:r>
      <w:r>
        <w:rPr>
          <w:rFonts w:cs="Arial"/>
          <w:szCs w:val="18"/>
          <w:lang w:eastAsia="zh-CN"/>
        </w:rPr>
        <w:t>UE distance</w:t>
      </w:r>
      <w:r w:rsidRPr="00281A06">
        <w:t xml:space="preserve"> criterion.</w:t>
      </w:r>
    </w:p>
    <w:p w14:paraId="2BAA8F1B" w14:textId="77777777" w:rsidR="00543BCF" w:rsidRPr="008B1C02" w:rsidRDefault="00543BCF" w:rsidP="00543BCF">
      <w:pPr>
        <w:pStyle w:val="PL"/>
      </w:pPr>
      <w:r w:rsidRPr="008B1C02">
        <w:t xml:space="preserve">          - </w:t>
      </w:r>
      <w:r>
        <w:rPr>
          <w:rFonts w:cs="Arial"/>
          <w:szCs w:val="18"/>
          <w:lang w:eastAsia="zh-CN"/>
        </w:rPr>
        <w:t xml:space="preserve">SERVICE_EXPERIENCE: </w:t>
      </w:r>
      <w:r w:rsidRPr="008B1C02">
        <w:t xml:space="preserve">Indicates </w:t>
      </w:r>
      <w:r>
        <w:t xml:space="preserve">the </w:t>
      </w:r>
      <w:r>
        <w:rPr>
          <w:rFonts w:cs="Arial"/>
          <w:szCs w:val="18"/>
          <w:lang w:eastAsia="zh-CN"/>
        </w:rPr>
        <w:t>Service Experience</w:t>
      </w:r>
      <w:r w:rsidRPr="00281A06">
        <w:t xml:space="preserve"> criterion.</w:t>
      </w:r>
    </w:p>
    <w:p w14:paraId="4940D952" w14:textId="77777777" w:rsidR="00543BCF" w:rsidRDefault="00543BCF" w:rsidP="00543BCF">
      <w:pPr>
        <w:pStyle w:val="PL"/>
      </w:pPr>
      <w:r w:rsidRPr="008B1C02">
        <w:t xml:space="preserve">          - </w:t>
      </w:r>
      <w:r>
        <w:rPr>
          <w:rFonts w:cs="Arial"/>
          <w:szCs w:val="18"/>
          <w:lang w:eastAsia="zh-CN"/>
        </w:rPr>
        <w:t xml:space="preserve">DNN: </w:t>
      </w:r>
      <w:r w:rsidRPr="008B1C02">
        <w:t xml:space="preserve">Indicates </w:t>
      </w:r>
      <w:r w:rsidRPr="00281A06">
        <w:t xml:space="preserve">the </w:t>
      </w:r>
      <w:r>
        <w:rPr>
          <w:rFonts w:cs="Arial"/>
          <w:szCs w:val="18"/>
          <w:lang w:eastAsia="zh-CN"/>
        </w:rPr>
        <w:t xml:space="preserve">DNN </w:t>
      </w:r>
      <w:r w:rsidRPr="00281A06">
        <w:t>criterion.</w:t>
      </w:r>
    </w:p>
    <w:p w14:paraId="1E3FB362" w14:textId="77777777" w:rsidR="00543BCF" w:rsidRPr="00543BCF" w:rsidRDefault="00543BCF"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A91E6" w14:textId="77777777" w:rsidR="000A5ABA" w:rsidRDefault="000A5ABA">
      <w:r>
        <w:separator/>
      </w:r>
    </w:p>
  </w:endnote>
  <w:endnote w:type="continuationSeparator" w:id="0">
    <w:p w14:paraId="02610EEA" w14:textId="77777777" w:rsidR="000A5ABA" w:rsidRDefault="000A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6DFE1" w14:textId="77777777" w:rsidR="000A5ABA" w:rsidRDefault="000A5ABA">
      <w:r>
        <w:separator/>
      </w:r>
    </w:p>
  </w:footnote>
  <w:footnote w:type="continuationSeparator" w:id="0">
    <w:p w14:paraId="49A6399C" w14:textId="77777777" w:rsidR="000A5ABA" w:rsidRDefault="000A5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C77F5" w:rsidRDefault="004C7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C77F5" w:rsidRDefault="004C77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C77F5" w:rsidRDefault="004C77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C77F5" w:rsidRDefault="004C77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3F6C"/>
    <w:rsid w:val="000A5ABA"/>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3F35"/>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2599"/>
    <w:rsid w:val="003F5B94"/>
    <w:rsid w:val="004003FB"/>
    <w:rsid w:val="00406774"/>
    <w:rsid w:val="00407CF7"/>
    <w:rsid w:val="00410371"/>
    <w:rsid w:val="00414C9F"/>
    <w:rsid w:val="0041632C"/>
    <w:rsid w:val="0042043C"/>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3E97"/>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7F5"/>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26EB8"/>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C6216"/>
    <w:rsid w:val="007D090B"/>
    <w:rsid w:val="007D25C4"/>
    <w:rsid w:val="007D6A07"/>
    <w:rsid w:val="007E081E"/>
    <w:rsid w:val="007E1C8C"/>
    <w:rsid w:val="007F153C"/>
    <w:rsid w:val="007F7259"/>
    <w:rsid w:val="008040A8"/>
    <w:rsid w:val="008051BD"/>
    <w:rsid w:val="00806990"/>
    <w:rsid w:val="008123C1"/>
    <w:rsid w:val="008162C4"/>
    <w:rsid w:val="008223DC"/>
    <w:rsid w:val="00823EAA"/>
    <w:rsid w:val="0082412A"/>
    <w:rsid w:val="00827892"/>
    <w:rsid w:val="008279FA"/>
    <w:rsid w:val="00830580"/>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A78E7"/>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21EC"/>
    <w:rsid w:val="00A549D5"/>
    <w:rsid w:val="00A55C66"/>
    <w:rsid w:val="00A579A4"/>
    <w:rsid w:val="00A6160F"/>
    <w:rsid w:val="00A66B39"/>
    <w:rsid w:val="00A66E63"/>
    <w:rsid w:val="00A67E77"/>
    <w:rsid w:val="00A722F1"/>
    <w:rsid w:val="00A7671C"/>
    <w:rsid w:val="00A77309"/>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2A8"/>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3FD4"/>
    <w:rsid w:val="00D44B93"/>
    <w:rsid w:val="00D44CBA"/>
    <w:rsid w:val="00D45C1F"/>
    <w:rsid w:val="00D45ED8"/>
    <w:rsid w:val="00D50255"/>
    <w:rsid w:val="00D523FA"/>
    <w:rsid w:val="00D56612"/>
    <w:rsid w:val="00D57174"/>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72E"/>
    <w:rsid w:val="00E77EF8"/>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7D7C"/>
    <w:rsid w:val="00EE7EB0"/>
    <w:rsid w:val="00EF7A6C"/>
    <w:rsid w:val="00F01D73"/>
    <w:rsid w:val="00F04D3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7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1C921-F06B-4424-B2CB-4D725D16E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5816</TotalTime>
  <Pages>15</Pages>
  <Words>5762</Words>
  <Characters>32848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638</cp:revision>
  <cp:lastPrinted>1899-12-31T23:00:00Z</cp:lastPrinted>
  <dcterms:created xsi:type="dcterms:W3CDTF">2020-02-03T08:32:00Z</dcterms:created>
  <dcterms:modified xsi:type="dcterms:W3CDTF">2024-05-30T05:57:00Z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(3)cVG67vTiy3PkC0jYoyn+F7LJoFco0zlFi2qRdoNYL/i+R0RZbRtRJovAfMVjbRC1ZnwTL5sq
IbIHPg927H43TzHDoJiTBNPAm34aVLbmVLjUs9hmAUrdyFlgOnLB/NUZI8K/4Ba8VxRpYSLL
L5yyeLQX832GXA8GvFSSlYAT6/heOY8voTWGubPr7OIl1LDpZXXdjeMh5q01yupj8Ubh7e2q
q/8FbW5/skQ5ShxJDC</vt:lpwstr>
  </property>
  <property fmtid="{D5CDD505-2E9C-101B-9397-08002B2CF9AE}" pid="22" name="_2015_ms_pID_7253431">
    <vt:lpwstr>KY/k6LWNsQ8E9BjMYwC3R5jad++jP1yPqY61A3G6JRLhE0/wBuqm7B
JgNo4ZDoZ530LOFfgvk6Mce23+Z0ws7vgNiCCEutLUHq/Wd2QWW/OgEPMizHO8EdSyPP2kVl
yg2PgsChW7pGEtJxxisHCGne0MGO4ubCT6aC4KVklbtCJuOzTPoRIiDqE4euCcVzm+nvDRaX
AEQnR6K7/bPMOX0tEVAJC0GtA0q5LFUKazMa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tgmlk6pkgeyWzZR5VLNG78Q=</vt:lpwstr>
  </property>
</Properties>
</file>